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5F1788D1"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14785">
        <w:t>10</w:t>
      </w:r>
      <w:r w:rsidR="00135990">
        <w:t>2</w:t>
      </w:r>
      <w:r w:rsidR="00A14D3F">
        <w:t>-e</w:t>
      </w:r>
      <w:r>
        <w:tab/>
      </w:r>
      <w:r w:rsidR="00D46431">
        <w:tab/>
      </w:r>
      <w:r w:rsidR="0046690B" w:rsidRPr="0046690B">
        <w:t>R4-2203700</w:t>
      </w:r>
    </w:p>
    <w:p w14:paraId="50DC9730" w14:textId="78DDF5FF" w:rsidR="00D309CC" w:rsidRPr="00FD166F" w:rsidRDefault="00AB2108" w:rsidP="00D46431">
      <w:pPr>
        <w:pStyle w:val="CH"/>
        <w:tabs>
          <w:tab w:val="clear" w:pos="7920"/>
        </w:tabs>
        <w:rPr>
          <w:b w:val="0"/>
        </w:rPr>
      </w:pPr>
      <w:r>
        <w:t>Online</w:t>
      </w:r>
      <w:r w:rsidRPr="00EC4847">
        <w:t xml:space="preserve">, </w:t>
      </w:r>
      <w:r w:rsidR="00135990">
        <w:t>Feb</w:t>
      </w:r>
      <w:r w:rsidRPr="00A14D3F">
        <w:t xml:space="preserve"> </w:t>
      </w:r>
      <w:r w:rsidR="00135990">
        <w:t>21</w:t>
      </w:r>
      <w:r w:rsidR="00135990">
        <w:rPr>
          <w:vertAlign w:val="superscript"/>
        </w:rPr>
        <w:t>st</w:t>
      </w:r>
      <w:r w:rsidRPr="00A14D3F">
        <w:t xml:space="preserve"> – </w:t>
      </w:r>
      <w:r w:rsidR="00135990">
        <w:t>Mar 3</w:t>
      </w:r>
      <w:r w:rsidR="00135990" w:rsidRPr="00135990">
        <w:rPr>
          <w:vertAlign w:val="superscript"/>
        </w:rPr>
        <w:t>rd</w:t>
      </w:r>
      <w:r w:rsidRPr="00A14D3F">
        <w:t>, 202</w:t>
      </w:r>
      <w:r>
        <w:t>2</w:t>
      </w:r>
    </w:p>
    <w:p w14:paraId="39A0EE25" w14:textId="77777777" w:rsidR="00D309CC" w:rsidRDefault="00D309CC" w:rsidP="00D309CC">
      <w:pPr>
        <w:tabs>
          <w:tab w:val="left" w:pos="2160"/>
        </w:tabs>
        <w:rPr>
          <w:rFonts w:ascii="Arial" w:hAnsi="Arial" w:cs="Arial"/>
          <w:b/>
        </w:rPr>
      </w:pPr>
    </w:p>
    <w:p w14:paraId="6DDCE159" w14:textId="5F2D9D71" w:rsidR="00D309CC" w:rsidRPr="0008103A" w:rsidRDefault="00D309CC" w:rsidP="00D309CC">
      <w:pPr>
        <w:pStyle w:val="CH"/>
        <w:rPr>
          <w:b w:val="0"/>
        </w:rPr>
      </w:pPr>
      <w:r w:rsidRPr="0008103A">
        <w:t>Agenda item:</w:t>
      </w:r>
      <w:r>
        <w:tab/>
      </w:r>
      <w:r w:rsidR="00D72058">
        <w:t>9</w:t>
      </w:r>
      <w:r w:rsidR="00AB2108">
        <w:t>.3</w:t>
      </w:r>
      <w:r w:rsidR="00D72058">
        <w:t>9</w:t>
      </w:r>
      <w:r w:rsidR="00AB2108">
        <w:t>.</w:t>
      </w:r>
      <w:r w:rsidR="00D72058">
        <w:t>3</w:t>
      </w:r>
    </w:p>
    <w:p w14:paraId="4DBE005A" w14:textId="1173AC5D" w:rsidR="00D309CC" w:rsidRPr="0008103A" w:rsidRDefault="00D309CC" w:rsidP="00D309CC">
      <w:pPr>
        <w:pStyle w:val="CH"/>
        <w:rPr>
          <w:b w:val="0"/>
        </w:rPr>
      </w:pPr>
      <w:r>
        <w:t>Source:</w:t>
      </w:r>
      <w:r>
        <w:tab/>
        <w:t>Apple</w:t>
      </w:r>
    </w:p>
    <w:p w14:paraId="0D2061A1" w14:textId="506679FB" w:rsidR="00D309CC" w:rsidRDefault="00D309CC" w:rsidP="00D309CC">
      <w:pPr>
        <w:pStyle w:val="CH"/>
      </w:pPr>
      <w:r w:rsidRPr="0008103A">
        <w:t>Title:</w:t>
      </w:r>
      <w:r w:rsidRPr="0008103A">
        <w:tab/>
      </w:r>
      <w:r w:rsidR="00B4123C">
        <w:t>MSD analysis for FR2 inter-band CA with simultaneous Rx/Tx</w:t>
      </w:r>
      <w:r w:rsidR="00AC0150">
        <w:t xml:space="preserve"> </w:t>
      </w:r>
    </w:p>
    <w:p w14:paraId="052B1E0C" w14:textId="5196D168" w:rsidR="00104BC6" w:rsidRDefault="00104BC6" w:rsidP="00D309CC">
      <w:pPr>
        <w:pStyle w:val="CH"/>
      </w:pPr>
      <w:r>
        <w:t>WI/SI:</w:t>
      </w:r>
      <w:r>
        <w:tab/>
      </w:r>
      <w:r w:rsidR="00B4123C" w:rsidRPr="00B4123C">
        <w:rPr>
          <w:rFonts w:hint="eastAsia"/>
          <w:lang w:val="en-US"/>
        </w:rPr>
        <w:t>NR_RF_FR2_req_enh-Core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05794307" w:rsidR="00D309CC" w:rsidRDefault="00D309CC" w:rsidP="00D309CC">
      <w:pPr>
        <w:pStyle w:val="CH"/>
      </w:pPr>
      <w:r>
        <w:t>Document for:</w:t>
      </w:r>
      <w:r>
        <w:tab/>
      </w:r>
      <w:r w:rsidR="00DB0C45">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jc w:val="both"/>
        <w:rPr>
          <w:rFonts w:ascii="Arial" w:hAnsi="Arial" w:cs="Arial"/>
        </w:rPr>
      </w:pPr>
    </w:p>
    <w:p w14:paraId="7D4CA379" w14:textId="20E69D60" w:rsidR="005D7A77" w:rsidRPr="001B7B63" w:rsidRDefault="00A43D9E" w:rsidP="005D7A77">
      <w:pPr>
        <w:spacing w:after="120"/>
        <w:jc w:val="both"/>
        <w:rPr>
          <w:rFonts w:ascii="Arial" w:hAnsi="Arial" w:cs="Arial"/>
          <w:sz w:val="22"/>
          <w:szCs w:val="22"/>
        </w:rPr>
      </w:pPr>
      <w:r>
        <w:rPr>
          <w:rFonts w:ascii="Arial" w:hAnsi="Arial" w:cs="Arial"/>
          <w:sz w:val="22"/>
          <w:szCs w:val="22"/>
        </w:rPr>
        <w:t>For FR2 inter-band CA,</w:t>
      </w:r>
      <w:r w:rsidR="00FC47D8">
        <w:rPr>
          <w:rFonts w:ascii="Arial" w:hAnsi="Arial" w:cs="Arial"/>
          <w:sz w:val="22"/>
          <w:szCs w:val="22"/>
        </w:rPr>
        <w:t xml:space="preserve"> due to the </w:t>
      </w:r>
      <w:r w:rsidR="003E3A60">
        <w:rPr>
          <w:rFonts w:ascii="Arial" w:hAnsi="Arial" w:cs="Arial"/>
          <w:sz w:val="22"/>
          <w:szCs w:val="22"/>
        </w:rPr>
        <w:t xml:space="preserve">anticipated </w:t>
      </w:r>
      <w:r w:rsidR="00FC47D8">
        <w:rPr>
          <w:rFonts w:ascii="Arial" w:hAnsi="Arial" w:cs="Arial"/>
          <w:sz w:val="22"/>
          <w:szCs w:val="22"/>
        </w:rPr>
        <w:t xml:space="preserve">severe MSD under simultaneous Rx/Tx operation caused by </w:t>
      </w:r>
      <w:r w:rsidR="001E07BD">
        <w:rPr>
          <w:rFonts w:ascii="Arial" w:hAnsi="Arial" w:cs="Arial"/>
          <w:sz w:val="22"/>
          <w:szCs w:val="22"/>
        </w:rPr>
        <w:t xml:space="preserve">substantially low </w:t>
      </w:r>
      <w:r w:rsidR="00E131AA">
        <w:rPr>
          <w:rFonts w:ascii="Arial" w:hAnsi="Arial" w:cs="Arial"/>
          <w:sz w:val="22"/>
          <w:szCs w:val="22"/>
        </w:rPr>
        <w:t xml:space="preserve">front-end </w:t>
      </w:r>
      <w:r w:rsidR="001E07BD">
        <w:rPr>
          <w:rFonts w:ascii="Arial" w:hAnsi="Arial" w:cs="Arial"/>
          <w:sz w:val="22"/>
          <w:szCs w:val="22"/>
        </w:rPr>
        <w:t xml:space="preserve">cross-band isolation, </w:t>
      </w:r>
      <w:r w:rsidR="003E3A60">
        <w:rPr>
          <w:rFonts w:ascii="Arial" w:hAnsi="Arial" w:cs="Arial"/>
          <w:sz w:val="22"/>
          <w:szCs w:val="22"/>
        </w:rPr>
        <w:t>it has been proposed</w:t>
      </w:r>
      <w:r w:rsidR="00B824A9">
        <w:rPr>
          <w:rFonts w:ascii="Arial" w:hAnsi="Arial" w:cs="Arial"/>
          <w:sz w:val="22"/>
          <w:szCs w:val="22"/>
        </w:rPr>
        <w:t xml:space="preserve"> </w:t>
      </w:r>
      <w:r w:rsidR="00BE623B">
        <w:rPr>
          <w:rFonts w:ascii="Arial" w:hAnsi="Arial" w:cs="Arial"/>
          <w:sz w:val="22"/>
          <w:szCs w:val="22"/>
        </w:rPr>
        <w:t xml:space="preserve">that </w:t>
      </w:r>
      <w:r w:rsidR="003E3A60">
        <w:rPr>
          <w:rFonts w:ascii="Arial" w:hAnsi="Arial" w:cs="Arial"/>
          <w:sz w:val="22"/>
          <w:szCs w:val="22"/>
        </w:rPr>
        <w:t xml:space="preserve">the minimum requirements apply only when </w:t>
      </w:r>
      <w:r w:rsidR="00BE623B">
        <w:rPr>
          <w:rFonts w:ascii="Arial" w:hAnsi="Arial" w:cs="Arial"/>
          <w:sz w:val="22"/>
          <w:szCs w:val="22"/>
        </w:rPr>
        <w:t>there is non-simultaneous Rx/Tx operation between inter-band NR carriers</w:t>
      </w:r>
      <w:r w:rsidR="00B824A9">
        <w:rPr>
          <w:rFonts w:ascii="Arial" w:hAnsi="Arial" w:cs="Arial"/>
          <w:sz w:val="22"/>
          <w:szCs w:val="22"/>
        </w:rPr>
        <w:t xml:space="preserve"> [1-</w:t>
      </w:r>
      <w:r w:rsidR="00CE0E67">
        <w:rPr>
          <w:rFonts w:ascii="Arial" w:hAnsi="Arial" w:cs="Arial"/>
          <w:sz w:val="22"/>
          <w:szCs w:val="22"/>
        </w:rPr>
        <w:t>2</w:t>
      </w:r>
      <w:r w:rsidR="00B824A9">
        <w:rPr>
          <w:rFonts w:ascii="Arial" w:hAnsi="Arial" w:cs="Arial"/>
          <w:sz w:val="22"/>
          <w:szCs w:val="22"/>
        </w:rPr>
        <w:t>]</w:t>
      </w:r>
      <w:r w:rsidR="00CE0E67">
        <w:rPr>
          <w:rFonts w:ascii="Arial" w:hAnsi="Arial" w:cs="Arial"/>
          <w:sz w:val="22"/>
          <w:szCs w:val="22"/>
        </w:rPr>
        <w:t xml:space="preserve">. The consent was reached in RAN4 #101-e meeting with two draft CRs endorsed for CA_n260-n261 </w:t>
      </w:r>
      <w:r w:rsidR="00D87827">
        <w:rPr>
          <w:rFonts w:ascii="Arial" w:hAnsi="Arial" w:cs="Arial"/>
          <w:sz w:val="22"/>
          <w:szCs w:val="22"/>
        </w:rPr>
        <w:t xml:space="preserve">[3-4] </w:t>
      </w:r>
      <w:r w:rsidR="00CE0E67">
        <w:rPr>
          <w:rFonts w:ascii="Arial" w:hAnsi="Arial" w:cs="Arial"/>
          <w:sz w:val="22"/>
          <w:szCs w:val="22"/>
        </w:rPr>
        <w:t xml:space="preserve">which however </w:t>
      </w:r>
      <w:r w:rsidR="00D87827">
        <w:rPr>
          <w:rFonts w:ascii="Arial" w:hAnsi="Arial" w:cs="Arial"/>
          <w:sz w:val="22"/>
          <w:szCs w:val="22"/>
        </w:rPr>
        <w:t xml:space="preserve">were not </w:t>
      </w:r>
      <w:r w:rsidR="000A1771">
        <w:rPr>
          <w:rFonts w:ascii="Arial" w:hAnsi="Arial" w:cs="Arial"/>
          <w:sz w:val="22"/>
          <w:szCs w:val="22"/>
        </w:rPr>
        <w:t>implemented</w:t>
      </w:r>
      <w:r w:rsidR="00D87827">
        <w:rPr>
          <w:rFonts w:ascii="Arial" w:hAnsi="Arial" w:cs="Arial"/>
          <w:sz w:val="22"/>
          <w:szCs w:val="22"/>
        </w:rPr>
        <w:t xml:space="preserve"> in the latest FR2 technical specifications [5]. In last RAN4 meeting, the draft CRs for CA_n260-n261 were resubmitted [6-7] in conjunction with a separate draft CR to apply the same non-simultaneous Rx/Tx footnote for CA_n257-n259 and CA_n258-n260 [8]. Though the </w:t>
      </w:r>
      <w:r w:rsidR="006F6953">
        <w:rPr>
          <w:rFonts w:ascii="Arial" w:hAnsi="Arial" w:cs="Arial"/>
          <w:sz w:val="22"/>
          <w:szCs w:val="22"/>
        </w:rPr>
        <w:t xml:space="preserve">resubmitted draft CRs for CA_n260-n261 were endorsed, the draft CR for CA_n257-n259 and CA_n258-n260 was postponed for the reason that one company would like to see the technical analysis and justification </w:t>
      </w:r>
      <w:r w:rsidR="00C527FE">
        <w:rPr>
          <w:rFonts w:ascii="Arial" w:hAnsi="Arial" w:cs="Arial"/>
          <w:sz w:val="22"/>
          <w:szCs w:val="22"/>
        </w:rPr>
        <w:t xml:space="preserve">on why simultaneous Rx/Tx cannot be supported.  </w:t>
      </w:r>
      <w:r w:rsidR="006F6953">
        <w:rPr>
          <w:rFonts w:ascii="Arial" w:hAnsi="Arial" w:cs="Arial"/>
          <w:sz w:val="22"/>
          <w:szCs w:val="22"/>
        </w:rPr>
        <w:t xml:space="preserve">    </w:t>
      </w:r>
      <w:r w:rsidR="00E131AA">
        <w:rPr>
          <w:rFonts w:ascii="Arial" w:hAnsi="Arial" w:cs="Arial"/>
          <w:sz w:val="22"/>
          <w:szCs w:val="22"/>
        </w:rPr>
        <w:t xml:space="preserve"> </w:t>
      </w:r>
      <w:r w:rsidR="00BE623B">
        <w:rPr>
          <w:rFonts w:ascii="Arial" w:hAnsi="Arial" w:cs="Arial"/>
          <w:sz w:val="22"/>
          <w:szCs w:val="22"/>
        </w:rPr>
        <w:t xml:space="preserve"> </w:t>
      </w:r>
      <w:r w:rsidR="009163A0" w:rsidRPr="001B7B63">
        <w:rPr>
          <w:rFonts w:ascii="Arial" w:hAnsi="Arial" w:cs="Arial"/>
          <w:sz w:val="22"/>
          <w:szCs w:val="22"/>
        </w:rPr>
        <w:t xml:space="preserve"> </w:t>
      </w:r>
      <w:r w:rsidR="00194C8B" w:rsidRPr="001B7B63">
        <w:rPr>
          <w:rFonts w:ascii="Arial" w:hAnsi="Arial" w:cs="Arial"/>
          <w:sz w:val="22"/>
          <w:szCs w:val="22"/>
        </w:rPr>
        <w:t xml:space="preserve"> </w:t>
      </w:r>
      <w:r w:rsidR="008A2D1D" w:rsidRPr="001B7B63">
        <w:rPr>
          <w:rFonts w:ascii="Arial" w:hAnsi="Arial" w:cs="Arial"/>
          <w:sz w:val="22"/>
          <w:szCs w:val="22"/>
        </w:rPr>
        <w:t xml:space="preserve"> </w:t>
      </w:r>
      <w:r w:rsidR="00E86269" w:rsidRPr="001B7B63">
        <w:rPr>
          <w:rFonts w:ascii="Arial" w:hAnsi="Arial" w:cs="Arial"/>
          <w:sz w:val="22"/>
          <w:szCs w:val="22"/>
        </w:rPr>
        <w:t xml:space="preserve"> </w:t>
      </w:r>
      <w:r w:rsidR="00D534E6" w:rsidRPr="001B7B63">
        <w:rPr>
          <w:rFonts w:ascii="Arial" w:hAnsi="Arial" w:cs="Arial"/>
          <w:sz w:val="22"/>
          <w:szCs w:val="22"/>
        </w:rPr>
        <w:t xml:space="preserve"> </w:t>
      </w:r>
      <w:r w:rsidR="00E53A75" w:rsidRPr="001B7B63">
        <w:rPr>
          <w:rFonts w:ascii="Arial" w:hAnsi="Arial" w:cs="Arial"/>
          <w:sz w:val="22"/>
          <w:szCs w:val="22"/>
        </w:rPr>
        <w:t xml:space="preserve"> </w:t>
      </w:r>
    </w:p>
    <w:p w14:paraId="27AC2329" w14:textId="77777777" w:rsidR="005D7A77" w:rsidRPr="001B7B63" w:rsidRDefault="005D7A77" w:rsidP="005D7A77">
      <w:pPr>
        <w:jc w:val="both"/>
        <w:rPr>
          <w:rFonts w:ascii="Arial" w:hAnsi="Arial" w:cs="Arial"/>
          <w:sz w:val="22"/>
          <w:szCs w:val="22"/>
        </w:rPr>
      </w:pPr>
    </w:p>
    <w:p w14:paraId="13DA3AA2" w14:textId="07C63CEA" w:rsidR="00631D04" w:rsidRDefault="00C527FE" w:rsidP="002D4F67">
      <w:pPr>
        <w:spacing w:after="120"/>
        <w:jc w:val="both"/>
        <w:rPr>
          <w:rFonts w:ascii="Arial" w:hAnsi="Arial" w:cs="Arial"/>
          <w:sz w:val="22"/>
          <w:szCs w:val="22"/>
        </w:rPr>
      </w:pPr>
      <w:r>
        <w:rPr>
          <w:rFonts w:ascii="Arial" w:hAnsi="Arial" w:cs="Arial"/>
          <w:sz w:val="22"/>
          <w:szCs w:val="22"/>
        </w:rPr>
        <w:t>In our view, the RF characteristics among CA_n260-n261, CA_n257-n259 and CA_n258-n260 are quite similar</w:t>
      </w:r>
      <w:r w:rsidR="002A369F">
        <w:rPr>
          <w:rFonts w:ascii="Arial" w:hAnsi="Arial" w:cs="Arial"/>
          <w:sz w:val="22"/>
          <w:szCs w:val="22"/>
        </w:rPr>
        <w:t xml:space="preserve"> where the minimum frequency separation between the two bands are 8.65</w:t>
      </w:r>
      <w:r w:rsidR="00D05735">
        <w:rPr>
          <w:rFonts w:ascii="Arial" w:hAnsi="Arial" w:cs="Arial"/>
          <w:sz w:val="22"/>
          <w:szCs w:val="22"/>
        </w:rPr>
        <w:t>GHz, 10GHz, and 9.5GHz respectively which should not result in much difference in cross-band isolation.</w:t>
      </w:r>
      <w:r w:rsidR="000A1771">
        <w:rPr>
          <w:rFonts w:ascii="Arial" w:hAnsi="Arial" w:cs="Arial"/>
          <w:sz w:val="22"/>
          <w:szCs w:val="22"/>
        </w:rPr>
        <w:t xml:space="preserve"> </w:t>
      </w:r>
      <w:r w:rsidR="00D05735">
        <w:rPr>
          <w:rFonts w:ascii="Arial" w:hAnsi="Arial" w:cs="Arial"/>
          <w:sz w:val="22"/>
          <w:szCs w:val="22"/>
        </w:rPr>
        <w:t>The draft CR for CA_n257-n259 and CA_n258-n260 should have been endorsed to maintain the consistency in requirements. N</w:t>
      </w:r>
      <w:r w:rsidR="000A1771">
        <w:rPr>
          <w:rFonts w:ascii="Arial" w:hAnsi="Arial" w:cs="Arial"/>
          <w:sz w:val="22"/>
          <w:szCs w:val="22"/>
        </w:rPr>
        <w:t>ever</w:t>
      </w:r>
      <w:r w:rsidR="00D05735">
        <w:rPr>
          <w:rFonts w:ascii="Arial" w:hAnsi="Arial" w:cs="Arial"/>
          <w:sz w:val="22"/>
          <w:szCs w:val="22"/>
        </w:rPr>
        <w:t xml:space="preserve">theless, in this contribution, we provide the MSD analysis for inter-band CA between 28GHz and 39GHz band groups </w:t>
      </w:r>
      <w:r w:rsidR="002D4F67">
        <w:rPr>
          <w:rFonts w:ascii="Arial" w:hAnsi="Arial" w:cs="Arial"/>
          <w:sz w:val="22"/>
          <w:szCs w:val="22"/>
        </w:rPr>
        <w:t xml:space="preserve">to support the proposal that the minimum requirements apply only when there is non-simultaneous Rx/Tx operation between inter-band NR carriers for all three </w:t>
      </w:r>
      <w:r w:rsidR="0014631F">
        <w:rPr>
          <w:rFonts w:ascii="Arial" w:hAnsi="Arial" w:cs="Arial"/>
          <w:sz w:val="22"/>
          <w:szCs w:val="22"/>
        </w:rPr>
        <w:t xml:space="preserve">specified </w:t>
      </w:r>
      <w:r w:rsidR="002D4F67">
        <w:rPr>
          <w:rFonts w:ascii="Arial" w:hAnsi="Arial" w:cs="Arial"/>
          <w:sz w:val="22"/>
          <w:szCs w:val="22"/>
        </w:rPr>
        <w:t>inter-band CA combinations.</w:t>
      </w:r>
    </w:p>
    <w:p w14:paraId="06E92CC7" w14:textId="510DA75B" w:rsidR="008E7986" w:rsidRPr="001B7B63" w:rsidRDefault="00A87CAA" w:rsidP="00631D04">
      <w:pPr>
        <w:jc w:val="both"/>
        <w:rPr>
          <w:rFonts w:ascii="Arial" w:hAnsi="Arial" w:cs="Arial"/>
          <w:sz w:val="22"/>
          <w:szCs w:val="22"/>
        </w:rPr>
      </w:pPr>
      <w:r w:rsidRPr="001B7B63">
        <w:rPr>
          <w:rFonts w:ascii="Arial" w:hAnsi="Arial" w:cs="Arial"/>
          <w:sz w:val="22"/>
          <w:szCs w:val="22"/>
        </w:rPr>
        <w:t xml:space="preserve"> </w:t>
      </w:r>
      <w:r w:rsidR="00A50DDB" w:rsidRPr="001B7B63">
        <w:rPr>
          <w:rFonts w:ascii="Arial" w:hAnsi="Arial" w:cs="Arial"/>
          <w:sz w:val="22"/>
          <w:szCs w:val="22"/>
        </w:rPr>
        <w:t xml:space="preserve"> </w:t>
      </w:r>
      <w:r w:rsidR="001F1C5E" w:rsidRPr="001B7B63">
        <w:rPr>
          <w:rFonts w:ascii="Arial" w:hAnsi="Arial" w:cs="Arial"/>
          <w:sz w:val="22"/>
          <w:szCs w:val="22"/>
        </w:rPr>
        <w:t xml:space="preserve"> </w:t>
      </w:r>
      <w:r w:rsidR="00F263A3" w:rsidRPr="001B7B63">
        <w:rPr>
          <w:rFonts w:ascii="Arial" w:hAnsi="Arial" w:cs="Arial"/>
          <w:sz w:val="22"/>
          <w:szCs w:val="22"/>
        </w:rPr>
        <w:t xml:space="preserve"> </w:t>
      </w:r>
      <w:r w:rsidR="005D7A77" w:rsidRPr="001B7B63">
        <w:rPr>
          <w:rFonts w:ascii="Arial" w:hAnsi="Arial" w:cs="Arial"/>
          <w:sz w:val="22"/>
          <w:szCs w:val="22"/>
        </w:rPr>
        <w:t xml:space="preserve">   </w:t>
      </w:r>
      <w:r w:rsidR="00AC136C" w:rsidRPr="001B7B63">
        <w:rPr>
          <w:rFonts w:ascii="Arial" w:hAnsi="Arial" w:cs="Arial"/>
          <w:sz w:val="22"/>
          <w:szCs w:val="22"/>
        </w:rPr>
        <w:t xml:space="preserve"> </w:t>
      </w:r>
      <w:r w:rsidR="007E69E1" w:rsidRPr="001B7B63">
        <w:rPr>
          <w:rFonts w:ascii="Arial" w:hAnsi="Arial" w:cs="Arial"/>
          <w:sz w:val="22"/>
          <w:szCs w:val="22"/>
        </w:rPr>
        <w:t xml:space="preserve"> </w:t>
      </w:r>
      <w:r w:rsidR="00611256" w:rsidRPr="001B7B63">
        <w:rPr>
          <w:rFonts w:ascii="Arial" w:hAnsi="Arial" w:cs="Arial"/>
          <w:sz w:val="22"/>
          <w:szCs w:val="22"/>
        </w:rPr>
        <w:t xml:space="preserve"> </w:t>
      </w:r>
      <w:r w:rsidR="009E7903" w:rsidRPr="001B7B63">
        <w:rPr>
          <w:rFonts w:ascii="Arial" w:hAnsi="Arial" w:cs="Arial"/>
          <w:sz w:val="22"/>
          <w:szCs w:val="22"/>
        </w:rPr>
        <w:t xml:space="preserve"> </w:t>
      </w:r>
      <w:r w:rsidR="00AD171B" w:rsidRPr="001B7B63">
        <w:rPr>
          <w:rFonts w:ascii="Arial" w:hAnsi="Arial" w:cs="Arial"/>
          <w:sz w:val="22"/>
          <w:szCs w:val="22"/>
        </w:rPr>
        <w:t xml:space="preserve">   </w:t>
      </w:r>
      <w:r w:rsidR="00906B51" w:rsidRPr="001B7B63">
        <w:rPr>
          <w:rFonts w:ascii="Arial" w:hAnsi="Arial" w:cs="Arial"/>
          <w:sz w:val="22"/>
          <w:szCs w:val="22"/>
        </w:rPr>
        <w:t xml:space="preserve"> </w:t>
      </w:r>
      <w:r w:rsidR="004E4369" w:rsidRPr="001B7B63">
        <w:rPr>
          <w:rFonts w:ascii="Arial" w:hAnsi="Arial" w:cs="Arial"/>
          <w:sz w:val="22"/>
          <w:szCs w:val="22"/>
        </w:rPr>
        <w:t xml:space="preserve">  </w:t>
      </w:r>
      <w:r w:rsidR="00314533" w:rsidRPr="001B7B63">
        <w:rPr>
          <w:rFonts w:ascii="Arial" w:hAnsi="Arial" w:cs="Arial"/>
          <w:sz w:val="22"/>
          <w:szCs w:val="22"/>
        </w:rPr>
        <w:t xml:space="preserve">  </w:t>
      </w:r>
    </w:p>
    <w:p w14:paraId="076A38DD" w14:textId="53B8C162" w:rsidR="00EC1705" w:rsidRDefault="00D463D6" w:rsidP="00631D04">
      <w:pPr>
        <w:pStyle w:val="Heading1"/>
        <w:numPr>
          <w:ilvl w:val="0"/>
          <w:numId w:val="11"/>
        </w:numPr>
        <w:ind w:left="1138" w:hanging="1138"/>
      </w:pPr>
      <w:r>
        <w:t>Discussion</w:t>
      </w:r>
    </w:p>
    <w:p w14:paraId="475F0224" w14:textId="77777777" w:rsidR="00EC1705" w:rsidRDefault="00EC1705" w:rsidP="00EC1705">
      <w:pPr>
        <w:jc w:val="both"/>
        <w:rPr>
          <w:rFonts w:ascii="Arial" w:hAnsi="Arial" w:cs="Arial"/>
        </w:rPr>
      </w:pPr>
    </w:p>
    <w:p w14:paraId="714029DE" w14:textId="59F88AC4" w:rsidR="008F5D28" w:rsidRDefault="00631D04" w:rsidP="00C67E71">
      <w:pPr>
        <w:spacing w:after="120"/>
        <w:jc w:val="both"/>
        <w:rPr>
          <w:rFonts w:ascii="Arial" w:hAnsi="Arial" w:cs="Arial"/>
          <w:sz w:val="22"/>
          <w:szCs w:val="22"/>
        </w:rPr>
      </w:pPr>
      <w:r>
        <w:rPr>
          <w:rFonts w:ascii="Arial" w:hAnsi="Arial" w:cs="Arial"/>
          <w:sz w:val="22"/>
          <w:szCs w:val="22"/>
        </w:rPr>
        <w:t>The MSD analysis for inter-band CA between 28GHz and 39GHz band groups was based on the RF parameters as summarized in table 2-1, which were characterized either by measurements or simulations.</w:t>
      </w:r>
    </w:p>
    <w:p w14:paraId="2EF05D4B" w14:textId="5637C2CA" w:rsidR="00C67B34" w:rsidRDefault="00C67B34" w:rsidP="00C67B34">
      <w:pPr>
        <w:jc w:val="both"/>
        <w:rPr>
          <w:rFonts w:ascii="Arial" w:hAnsi="Arial" w:cs="Arial"/>
          <w:sz w:val="22"/>
          <w:szCs w:val="22"/>
        </w:rPr>
      </w:pPr>
    </w:p>
    <w:tbl>
      <w:tblPr>
        <w:tblW w:w="7980" w:type="dxa"/>
        <w:jc w:val="center"/>
        <w:tblLook w:val="04A0" w:firstRow="1" w:lastRow="0" w:firstColumn="1" w:lastColumn="0" w:noHBand="0" w:noVBand="1"/>
      </w:tblPr>
      <w:tblGrid>
        <w:gridCol w:w="3460"/>
        <w:gridCol w:w="1300"/>
        <w:gridCol w:w="1300"/>
        <w:gridCol w:w="1920"/>
      </w:tblGrid>
      <w:tr w:rsidR="00C67B34" w:rsidRPr="00C67B34" w14:paraId="222A8CF6" w14:textId="77777777" w:rsidTr="00C67B34">
        <w:trPr>
          <w:trHeight w:val="288"/>
          <w:jc w:val="center"/>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DA239" w14:textId="77777777" w:rsidR="00C67B34" w:rsidRPr="00C67B34" w:rsidRDefault="00C67B34">
            <w:pPr>
              <w:rPr>
                <w:rFonts w:ascii="Calibri" w:hAnsi="Calibri" w:cs="Calibri"/>
                <w:color w:val="000000"/>
                <w:sz w:val="20"/>
                <w:szCs w:val="20"/>
              </w:rPr>
            </w:pPr>
            <w:r w:rsidRPr="00C67B34">
              <w:rPr>
                <w:rFonts w:ascii="Calibri" w:hAnsi="Calibri" w:cs="Calibri"/>
                <w:color w:val="000000"/>
                <w:sz w:val="20"/>
                <w:szCs w:val="20"/>
              </w:rPr>
              <w:t>Parameter</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3955242C" w14:textId="77777777" w:rsidR="00C67B34" w:rsidRPr="00C67B34" w:rsidRDefault="00C67B34">
            <w:pPr>
              <w:jc w:val="center"/>
              <w:rPr>
                <w:rFonts w:ascii="Calibri" w:hAnsi="Calibri" w:cs="Calibri"/>
                <w:color w:val="000000"/>
                <w:sz w:val="20"/>
                <w:szCs w:val="20"/>
              </w:rPr>
            </w:pPr>
            <w:r w:rsidRPr="00C67B34">
              <w:rPr>
                <w:rFonts w:ascii="Calibri" w:hAnsi="Calibri" w:cs="Calibri"/>
                <w:color w:val="000000"/>
                <w:sz w:val="20"/>
                <w:szCs w:val="20"/>
              </w:rPr>
              <w:t>Value</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1259800F" w14:textId="77777777" w:rsidR="00C67B34" w:rsidRPr="00C67B34" w:rsidRDefault="00C67B34">
            <w:pPr>
              <w:jc w:val="center"/>
              <w:rPr>
                <w:rFonts w:ascii="Calibri" w:hAnsi="Calibri" w:cs="Calibri"/>
                <w:color w:val="000000"/>
                <w:sz w:val="20"/>
                <w:szCs w:val="20"/>
              </w:rPr>
            </w:pPr>
            <w:r w:rsidRPr="00C67B34">
              <w:rPr>
                <w:rFonts w:ascii="Calibri" w:hAnsi="Calibri" w:cs="Calibri"/>
                <w:color w:val="000000"/>
                <w:sz w:val="20"/>
                <w:szCs w:val="20"/>
              </w:rPr>
              <w:t>Unit</w:t>
            </w:r>
          </w:p>
        </w:tc>
        <w:tc>
          <w:tcPr>
            <w:tcW w:w="1920" w:type="dxa"/>
            <w:tcBorders>
              <w:top w:val="single" w:sz="4" w:space="0" w:color="auto"/>
              <w:left w:val="nil"/>
              <w:bottom w:val="single" w:sz="4" w:space="0" w:color="auto"/>
              <w:right w:val="single" w:sz="4" w:space="0" w:color="auto"/>
            </w:tcBorders>
            <w:shd w:val="clear" w:color="auto" w:fill="auto"/>
            <w:noWrap/>
            <w:vAlign w:val="center"/>
            <w:hideMark/>
          </w:tcPr>
          <w:p w14:paraId="0E926B49" w14:textId="77777777" w:rsidR="00C67B34" w:rsidRPr="00C67B34" w:rsidRDefault="00C67B34">
            <w:pPr>
              <w:rPr>
                <w:rFonts w:ascii="Calibri" w:hAnsi="Calibri" w:cs="Calibri"/>
                <w:color w:val="000000"/>
                <w:sz w:val="20"/>
                <w:szCs w:val="20"/>
              </w:rPr>
            </w:pPr>
            <w:r w:rsidRPr="00C67B34">
              <w:rPr>
                <w:rFonts w:ascii="Calibri" w:hAnsi="Calibri" w:cs="Calibri"/>
                <w:color w:val="000000"/>
                <w:sz w:val="20"/>
                <w:szCs w:val="20"/>
              </w:rPr>
              <w:t>Comment</w:t>
            </w:r>
          </w:p>
        </w:tc>
      </w:tr>
      <w:tr w:rsidR="00C67B34" w:rsidRPr="00C67B34" w14:paraId="2880503F" w14:textId="77777777" w:rsidTr="00C67B34">
        <w:trPr>
          <w:trHeight w:val="288"/>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40ABD7B1" w14:textId="77777777" w:rsidR="00C67B34" w:rsidRPr="00C67B34" w:rsidRDefault="00C67B34">
            <w:pPr>
              <w:rPr>
                <w:rFonts w:ascii="Calibri" w:hAnsi="Calibri" w:cs="Calibri"/>
                <w:color w:val="000000"/>
                <w:sz w:val="20"/>
                <w:szCs w:val="20"/>
              </w:rPr>
            </w:pPr>
            <w:r w:rsidRPr="00C67B34">
              <w:rPr>
                <w:rFonts w:ascii="Calibri" w:hAnsi="Calibri" w:cs="Calibri"/>
                <w:color w:val="000000"/>
                <w:sz w:val="20"/>
                <w:szCs w:val="20"/>
              </w:rPr>
              <w:t>Rx NF</w:t>
            </w:r>
          </w:p>
        </w:tc>
        <w:tc>
          <w:tcPr>
            <w:tcW w:w="1300" w:type="dxa"/>
            <w:tcBorders>
              <w:top w:val="nil"/>
              <w:left w:val="nil"/>
              <w:bottom w:val="single" w:sz="4" w:space="0" w:color="auto"/>
              <w:right w:val="single" w:sz="4" w:space="0" w:color="auto"/>
            </w:tcBorders>
            <w:shd w:val="clear" w:color="auto" w:fill="auto"/>
            <w:noWrap/>
            <w:vAlign w:val="center"/>
            <w:hideMark/>
          </w:tcPr>
          <w:p w14:paraId="1B7E7419" w14:textId="77777777" w:rsidR="00C67B34" w:rsidRPr="00C67B34" w:rsidRDefault="00C67B34">
            <w:pPr>
              <w:jc w:val="center"/>
              <w:rPr>
                <w:rFonts w:ascii="Calibri" w:hAnsi="Calibri" w:cs="Calibri"/>
                <w:color w:val="000000"/>
                <w:sz w:val="20"/>
                <w:szCs w:val="20"/>
              </w:rPr>
            </w:pPr>
            <w:r w:rsidRPr="00C67B34">
              <w:rPr>
                <w:rFonts w:ascii="Calibri" w:hAnsi="Calibri" w:cs="Calibri"/>
                <w:color w:val="000000"/>
                <w:sz w:val="20"/>
                <w:szCs w:val="20"/>
              </w:rPr>
              <w:t>12</w:t>
            </w:r>
          </w:p>
        </w:tc>
        <w:tc>
          <w:tcPr>
            <w:tcW w:w="1300" w:type="dxa"/>
            <w:tcBorders>
              <w:top w:val="nil"/>
              <w:left w:val="nil"/>
              <w:bottom w:val="single" w:sz="4" w:space="0" w:color="auto"/>
              <w:right w:val="single" w:sz="4" w:space="0" w:color="auto"/>
            </w:tcBorders>
            <w:shd w:val="clear" w:color="auto" w:fill="auto"/>
            <w:noWrap/>
            <w:vAlign w:val="center"/>
            <w:hideMark/>
          </w:tcPr>
          <w:p w14:paraId="5D38B1E8" w14:textId="77777777" w:rsidR="00C67B34" w:rsidRPr="00C67B34" w:rsidRDefault="00C67B34">
            <w:pPr>
              <w:jc w:val="center"/>
              <w:rPr>
                <w:rFonts w:ascii="Calibri" w:hAnsi="Calibri" w:cs="Calibri"/>
                <w:color w:val="000000"/>
                <w:sz w:val="20"/>
                <w:szCs w:val="20"/>
              </w:rPr>
            </w:pPr>
            <w:r w:rsidRPr="00C67B34">
              <w:rPr>
                <w:rFonts w:ascii="Calibri" w:hAnsi="Calibri" w:cs="Calibri"/>
                <w:color w:val="000000"/>
                <w:sz w:val="20"/>
                <w:szCs w:val="20"/>
              </w:rPr>
              <w:t>dB</w:t>
            </w:r>
          </w:p>
        </w:tc>
        <w:tc>
          <w:tcPr>
            <w:tcW w:w="1920" w:type="dxa"/>
            <w:tcBorders>
              <w:top w:val="nil"/>
              <w:left w:val="nil"/>
              <w:bottom w:val="single" w:sz="4" w:space="0" w:color="auto"/>
              <w:right w:val="single" w:sz="4" w:space="0" w:color="auto"/>
            </w:tcBorders>
            <w:shd w:val="clear" w:color="auto" w:fill="auto"/>
            <w:noWrap/>
            <w:vAlign w:val="center"/>
            <w:hideMark/>
          </w:tcPr>
          <w:p w14:paraId="630DEE6A" w14:textId="77777777" w:rsidR="00C67B34" w:rsidRPr="00C67B34" w:rsidRDefault="00C67B34">
            <w:pPr>
              <w:rPr>
                <w:rFonts w:ascii="Calibri" w:hAnsi="Calibri" w:cs="Calibri"/>
                <w:color w:val="000000"/>
                <w:sz w:val="20"/>
                <w:szCs w:val="20"/>
              </w:rPr>
            </w:pPr>
            <w:r w:rsidRPr="00C67B34">
              <w:rPr>
                <w:rFonts w:ascii="Calibri" w:hAnsi="Calibri" w:cs="Calibri"/>
                <w:color w:val="000000"/>
                <w:sz w:val="20"/>
                <w:szCs w:val="20"/>
              </w:rPr>
              <w:t>w/o blocker</w:t>
            </w:r>
          </w:p>
        </w:tc>
      </w:tr>
      <w:tr w:rsidR="00C67B34" w:rsidRPr="00C67B34" w14:paraId="29E714F1" w14:textId="77777777" w:rsidTr="00C67B34">
        <w:trPr>
          <w:trHeight w:val="288"/>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5D933E67" w14:textId="77777777" w:rsidR="00C67B34" w:rsidRPr="00C67B34" w:rsidRDefault="00C67B34">
            <w:pPr>
              <w:rPr>
                <w:rFonts w:ascii="Calibri" w:hAnsi="Calibri" w:cs="Calibri"/>
                <w:color w:val="000000"/>
                <w:sz w:val="20"/>
                <w:szCs w:val="20"/>
              </w:rPr>
            </w:pPr>
            <w:r w:rsidRPr="00C67B34">
              <w:rPr>
                <w:rFonts w:ascii="Calibri" w:hAnsi="Calibri" w:cs="Calibri"/>
                <w:color w:val="000000"/>
                <w:sz w:val="20"/>
                <w:szCs w:val="20"/>
              </w:rPr>
              <w:t>PA output noise floor</w:t>
            </w:r>
          </w:p>
        </w:tc>
        <w:tc>
          <w:tcPr>
            <w:tcW w:w="1300" w:type="dxa"/>
            <w:tcBorders>
              <w:top w:val="nil"/>
              <w:left w:val="nil"/>
              <w:bottom w:val="single" w:sz="4" w:space="0" w:color="auto"/>
              <w:right w:val="single" w:sz="4" w:space="0" w:color="auto"/>
            </w:tcBorders>
            <w:shd w:val="clear" w:color="auto" w:fill="auto"/>
            <w:noWrap/>
            <w:vAlign w:val="center"/>
            <w:hideMark/>
          </w:tcPr>
          <w:p w14:paraId="74CDD420" w14:textId="77777777" w:rsidR="00C67B34" w:rsidRPr="00C67B34" w:rsidRDefault="00C67B34">
            <w:pPr>
              <w:jc w:val="center"/>
              <w:rPr>
                <w:rFonts w:ascii="Calibri" w:hAnsi="Calibri" w:cs="Calibri"/>
                <w:color w:val="000000"/>
                <w:sz w:val="20"/>
                <w:szCs w:val="20"/>
              </w:rPr>
            </w:pPr>
            <w:r w:rsidRPr="00C67B34">
              <w:rPr>
                <w:rFonts w:ascii="Calibri" w:hAnsi="Calibri" w:cs="Calibri"/>
                <w:color w:val="000000"/>
                <w:sz w:val="20"/>
                <w:szCs w:val="20"/>
              </w:rPr>
              <w:t>-125</w:t>
            </w:r>
          </w:p>
        </w:tc>
        <w:tc>
          <w:tcPr>
            <w:tcW w:w="1300" w:type="dxa"/>
            <w:tcBorders>
              <w:top w:val="nil"/>
              <w:left w:val="nil"/>
              <w:bottom w:val="single" w:sz="4" w:space="0" w:color="auto"/>
              <w:right w:val="single" w:sz="4" w:space="0" w:color="auto"/>
            </w:tcBorders>
            <w:shd w:val="clear" w:color="auto" w:fill="auto"/>
            <w:noWrap/>
            <w:vAlign w:val="center"/>
            <w:hideMark/>
          </w:tcPr>
          <w:p w14:paraId="174FC03F" w14:textId="77777777" w:rsidR="00C67B34" w:rsidRPr="00C67B34" w:rsidRDefault="00C67B34">
            <w:pPr>
              <w:jc w:val="center"/>
              <w:rPr>
                <w:rFonts w:ascii="Calibri" w:hAnsi="Calibri" w:cs="Calibri"/>
                <w:color w:val="000000"/>
                <w:sz w:val="20"/>
                <w:szCs w:val="20"/>
              </w:rPr>
            </w:pPr>
            <w:r w:rsidRPr="00C67B34">
              <w:rPr>
                <w:rFonts w:ascii="Calibri" w:hAnsi="Calibri" w:cs="Calibri"/>
                <w:color w:val="000000"/>
                <w:sz w:val="20"/>
                <w:szCs w:val="20"/>
              </w:rPr>
              <w:t>dBm/Hz</w:t>
            </w:r>
          </w:p>
        </w:tc>
        <w:tc>
          <w:tcPr>
            <w:tcW w:w="1920" w:type="dxa"/>
            <w:tcBorders>
              <w:top w:val="nil"/>
              <w:left w:val="nil"/>
              <w:bottom w:val="single" w:sz="4" w:space="0" w:color="auto"/>
              <w:right w:val="single" w:sz="4" w:space="0" w:color="auto"/>
            </w:tcBorders>
            <w:shd w:val="clear" w:color="auto" w:fill="auto"/>
            <w:noWrap/>
            <w:vAlign w:val="center"/>
            <w:hideMark/>
          </w:tcPr>
          <w:p w14:paraId="698EE4A9" w14:textId="77777777" w:rsidR="00C67B34" w:rsidRPr="00C67B34" w:rsidRDefault="00C67B34">
            <w:pPr>
              <w:rPr>
                <w:rFonts w:ascii="Calibri" w:hAnsi="Calibri" w:cs="Calibri"/>
                <w:color w:val="000000"/>
                <w:sz w:val="20"/>
                <w:szCs w:val="20"/>
              </w:rPr>
            </w:pPr>
            <w:r w:rsidRPr="00C67B34">
              <w:rPr>
                <w:rFonts w:ascii="Calibri" w:hAnsi="Calibri" w:cs="Calibri"/>
                <w:color w:val="000000"/>
                <w:sz w:val="20"/>
                <w:szCs w:val="20"/>
              </w:rPr>
              <w:t>at Rx band</w:t>
            </w:r>
          </w:p>
        </w:tc>
      </w:tr>
      <w:tr w:rsidR="00C67B34" w:rsidRPr="00C67B34" w14:paraId="40F6E5F2" w14:textId="77777777" w:rsidTr="00C67B34">
        <w:trPr>
          <w:trHeight w:val="288"/>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11B2A75" w14:textId="77777777" w:rsidR="00C67B34" w:rsidRPr="00C67B34" w:rsidRDefault="00C67B34">
            <w:pPr>
              <w:rPr>
                <w:rFonts w:ascii="Calibri" w:hAnsi="Calibri" w:cs="Calibri"/>
                <w:color w:val="000000"/>
                <w:sz w:val="20"/>
                <w:szCs w:val="20"/>
              </w:rPr>
            </w:pPr>
            <w:r w:rsidRPr="00C67B34">
              <w:rPr>
                <w:rFonts w:ascii="Calibri" w:hAnsi="Calibri" w:cs="Calibri"/>
                <w:color w:val="000000"/>
                <w:sz w:val="20"/>
                <w:szCs w:val="20"/>
              </w:rPr>
              <w:t>28GHz &lt;-&gt; 39GHz ANT isolation</w:t>
            </w:r>
          </w:p>
        </w:tc>
        <w:tc>
          <w:tcPr>
            <w:tcW w:w="1300" w:type="dxa"/>
            <w:tcBorders>
              <w:top w:val="nil"/>
              <w:left w:val="nil"/>
              <w:bottom w:val="single" w:sz="4" w:space="0" w:color="auto"/>
              <w:right w:val="single" w:sz="4" w:space="0" w:color="auto"/>
            </w:tcBorders>
            <w:shd w:val="clear" w:color="auto" w:fill="auto"/>
            <w:noWrap/>
            <w:vAlign w:val="center"/>
            <w:hideMark/>
          </w:tcPr>
          <w:p w14:paraId="2A389A3B" w14:textId="77777777" w:rsidR="00C67B34" w:rsidRPr="00C67B34" w:rsidRDefault="00C67B34">
            <w:pPr>
              <w:jc w:val="center"/>
              <w:rPr>
                <w:rFonts w:ascii="Calibri" w:hAnsi="Calibri" w:cs="Calibri"/>
                <w:color w:val="000000"/>
                <w:sz w:val="20"/>
                <w:szCs w:val="20"/>
              </w:rPr>
            </w:pPr>
            <w:r w:rsidRPr="00C67B34">
              <w:rPr>
                <w:rFonts w:ascii="Calibri" w:hAnsi="Calibri" w:cs="Calibri"/>
                <w:color w:val="000000"/>
                <w:sz w:val="20"/>
                <w:szCs w:val="20"/>
              </w:rPr>
              <w:t>5</w:t>
            </w:r>
          </w:p>
        </w:tc>
        <w:tc>
          <w:tcPr>
            <w:tcW w:w="1300" w:type="dxa"/>
            <w:tcBorders>
              <w:top w:val="nil"/>
              <w:left w:val="nil"/>
              <w:bottom w:val="single" w:sz="4" w:space="0" w:color="auto"/>
              <w:right w:val="single" w:sz="4" w:space="0" w:color="auto"/>
            </w:tcBorders>
            <w:shd w:val="clear" w:color="auto" w:fill="auto"/>
            <w:noWrap/>
            <w:vAlign w:val="center"/>
            <w:hideMark/>
          </w:tcPr>
          <w:p w14:paraId="58818719" w14:textId="77777777" w:rsidR="00C67B34" w:rsidRPr="00C67B34" w:rsidRDefault="00C67B34">
            <w:pPr>
              <w:jc w:val="center"/>
              <w:rPr>
                <w:rFonts w:ascii="Calibri" w:hAnsi="Calibri" w:cs="Calibri"/>
                <w:color w:val="000000"/>
                <w:sz w:val="20"/>
                <w:szCs w:val="20"/>
              </w:rPr>
            </w:pPr>
            <w:r w:rsidRPr="00C67B34">
              <w:rPr>
                <w:rFonts w:ascii="Calibri" w:hAnsi="Calibri" w:cs="Calibri"/>
                <w:color w:val="000000"/>
                <w:sz w:val="20"/>
                <w:szCs w:val="20"/>
              </w:rPr>
              <w:t>dB</w:t>
            </w:r>
          </w:p>
        </w:tc>
        <w:tc>
          <w:tcPr>
            <w:tcW w:w="1920" w:type="dxa"/>
            <w:tcBorders>
              <w:top w:val="nil"/>
              <w:left w:val="nil"/>
              <w:bottom w:val="single" w:sz="4" w:space="0" w:color="auto"/>
              <w:right w:val="single" w:sz="4" w:space="0" w:color="auto"/>
            </w:tcBorders>
            <w:shd w:val="clear" w:color="auto" w:fill="auto"/>
            <w:noWrap/>
            <w:vAlign w:val="center"/>
            <w:hideMark/>
          </w:tcPr>
          <w:p w14:paraId="7C28B6BA" w14:textId="77777777" w:rsidR="00C67B34" w:rsidRPr="00C67B34" w:rsidRDefault="00C67B34">
            <w:pPr>
              <w:rPr>
                <w:rFonts w:ascii="Calibri" w:hAnsi="Calibri" w:cs="Calibri"/>
                <w:color w:val="000000"/>
                <w:sz w:val="20"/>
                <w:szCs w:val="20"/>
              </w:rPr>
            </w:pPr>
            <w:r w:rsidRPr="00C67B34">
              <w:rPr>
                <w:rFonts w:ascii="Calibri" w:hAnsi="Calibri" w:cs="Calibri"/>
                <w:color w:val="000000"/>
                <w:sz w:val="20"/>
                <w:szCs w:val="20"/>
              </w:rPr>
              <w:t>Lumped</w:t>
            </w:r>
          </w:p>
        </w:tc>
      </w:tr>
      <w:tr w:rsidR="00C67B34" w:rsidRPr="00C67B34" w14:paraId="3E90086E" w14:textId="77777777" w:rsidTr="00C67B34">
        <w:trPr>
          <w:trHeight w:val="288"/>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5AE04FCD" w14:textId="77777777" w:rsidR="00C67B34" w:rsidRPr="00C67B34" w:rsidRDefault="00C67B34">
            <w:pPr>
              <w:rPr>
                <w:rFonts w:ascii="Calibri" w:hAnsi="Calibri" w:cs="Calibri"/>
                <w:color w:val="000000"/>
                <w:sz w:val="20"/>
                <w:szCs w:val="20"/>
              </w:rPr>
            </w:pPr>
            <w:r w:rsidRPr="00C67B34">
              <w:rPr>
                <w:rFonts w:ascii="Calibri" w:hAnsi="Calibri" w:cs="Calibri"/>
                <w:color w:val="000000"/>
                <w:sz w:val="20"/>
                <w:szCs w:val="20"/>
              </w:rPr>
              <w:t>Normalized PA output power</w:t>
            </w:r>
          </w:p>
        </w:tc>
        <w:tc>
          <w:tcPr>
            <w:tcW w:w="1300" w:type="dxa"/>
            <w:tcBorders>
              <w:top w:val="nil"/>
              <w:left w:val="nil"/>
              <w:bottom w:val="single" w:sz="4" w:space="0" w:color="auto"/>
              <w:right w:val="single" w:sz="4" w:space="0" w:color="auto"/>
            </w:tcBorders>
            <w:shd w:val="clear" w:color="auto" w:fill="auto"/>
            <w:noWrap/>
            <w:vAlign w:val="center"/>
            <w:hideMark/>
          </w:tcPr>
          <w:p w14:paraId="6A6251F9" w14:textId="77777777" w:rsidR="00C67B34" w:rsidRPr="00C67B34" w:rsidRDefault="00C67B34">
            <w:pPr>
              <w:jc w:val="center"/>
              <w:rPr>
                <w:rFonts w:ascii="Calibri" w:hAnsi="Calibri" w:cs="Calibri"/>
                <w:color w:val="000000"/>
                <w:sz w:val="20"/>
                <w:szCs w:val="20"/>
              </w:rPr>
            </w:pPr>
            <w:r w:rsidRPr="00C67B34">
              <w:rPr>
                <w:rFonts w:ascii="Calibri" w:hAnsi="Calibri" w:cs="Calibri"/>
                <w:color w:val="000000"/>
                <w:sz w:val="20"/>
                <w:szCs w:val="20"/>
              </w:rPr>
              <w:t>13</w:t>
            </w:r>
          </w:p>
        </w:tc>
        <w:tc>
          <w:tcPr>
            <w:tcW w:w="1300" w:type="dxa"/>
            <w:tcBorders>
              <w:top w:val="nil"/>
              <w:left w:val="nil"/>
              <w:bottom w:val="single" w:sz="4" w:space="0" w:color="auto"/>
              <w:right w:val="single" w:sz="4" w:space="0" w:color="auto"/>
            </w:tcBorders>
            <w:shd w:val="clear" w:color="auto" w:fill="auto"/>
            <w:noWrap/>
            <w:vAlign w:val="center"/>
            <w:hideMark/>
          </w:tcPr>
          <w:p w14:paraId="58EFA9E1" w14:textId="77777777" w:rsidR="00C67B34" w:rsidRPr="00C67B34" w:rsidRDefault="00C67B34">
            <w:pPr>
              <w:jc w:val="center"/>
              <w:rPr>
                <w:rFonts w:ascii="Calibri" w:hAnsi="Calibri" w:cs="Calibri"/>
                <w:color w:val="000000"/>
                <w:sz w:val="20"/>
                <w:szCs w:val="20"/>
              </w:rPr>
            </w:pPr>
            <w:r w:rsidRPr="00C67B34">
              <w:rPr>
                <w:rFonts w:ascii="Calibri" w:hAnsi="Calibri" w:cs="Calibri"/>
                <w:color w:val="000000"/>
                <w:sz w:val="20"/>
                <w:szCs w:val="20"/>
              </w:rPr>
              <w:t>dBm</w:t>
            </w:r>
          </w:p>
        </w:tc>
        <w:tc>
          <w:tcPr>
            <w:tcW w:w="1920" w:type="dxa"/>
            <w:tcBorders>
              <w:top w:val="nil"/>
              <w:left w:val="nil"/>
              <w:bottom w:val="single" w:sz="4" w:space="0" w:color="auto"/>
              <w:right w:val="single" w:sz="4" w:space="0" w:color="auto"/>
            </w:tcBorders>
            <w:shd w:val="clear" w:color="auto" w:fill="auto"/>
            <w:noWrap/>
            <w:vAlign w:val="center"/>
            <w:hideMark/>
          </w:tcPr>
          <w:p w14:paraId="7D54F034" w14:textId="77777777" w:rsidR="00C67B34" w:rsidRPr="00C67B34" w:rsidRDefault="00C67B34">
            <w:pPr>
              <w:rPr>
                <w:rFonts w:ascii="Calibri" w:hAnsi="Calibri" w:cs="Calibri"/>
                <w:color w:val="000000"/>
                <w:sz w:val="20"/>
                <w:szCs w:val="20"/>
              </w:rPr>
            </w:pPr>
            <w:r w:rsidRPr="00C67B34">
              <w:rPr>
                <w:rFonts w:ascii="Calibri" w:hAnsi="Calibri" w:cs="Calibri"/>
                <w:color w:val="000000"/>
                <w:sz w:val="20"/>
                <w:szCs w:val="20"/>
              </w:rPr>
              <w:t>at P</w:t>
            </w:r>
            <w:r w:rsidRPr="00D94B4C">
              <w:rPr>
                <w:rFonts w:ascii="Calibri" w:hAnsi="Calibri" w:cs="Calibri"/>
                <w:color w:val="000000"/>
                <w:sz w:val="20"/>
                <w:szCs w:val="20"/>
                <w:vertAlign w:val="subscript"/>
              </w:rPr>
              <w:t>CMAX</w:t>
            </w:r>
          </w:p>
        </w:tc>
      </w:tr>
      <w:tr w:rsidR="00C67B34" w:rsidRPr="00C67B34" w14:paraId="251866F1" w14:textId="77777777" w:rsidTr="00C67B34">
        <w:trPr>
          <w:trHeight w:val="288"/>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36A04272" w14:textId="566350D0" w:rsidR="00C67B34" w:rsidRPr="00C67B34" w:rsidRDefault="00C67B34">
            <w:pPr>
              <w:rPr>
                <w:rFonts w:ascii="Calibri" w:hAnsi="Calibri" w:cs="Calibri"/>
                <w:color w:val="000000"/>
                <w:sz w:val="20"/>
                <w:szCs w:val="20"/>
              </w:rPr>
            </w:pPr>
            <w:r w:rsidRPr="00C67B34">
              <w:rPr>
                <w:rFonts w:ascii="Calibri" w:hAnsi="Calibri" w:cs="Calibri"/>
                <w:color w:val="000000"/>
                <w:sz w:val="20"/>
                <w:szCs w:val="20"/>
              </w:rPr>
              <w:t xml:space="preserve">LO phase noise at </w:t>
            </w:r>
            <w:r w:rsidR="00D94B4C">
              <w:rPr>
                <w:rFonts w:ascii="Calibri" w:hAnsi="Calibri" w:cs="Calibri"/>
                <w:color w:val="000000"/>
                <w:sz w:val="20"/>
                <w:szCs w:val="20"/>
              </w:rPr>
              <w:t xml:space="preserve">Tx </w:t>
            </w:r>
            <w:r w:rsidRPr="00C67B34">
              <w:rPr>
                <w:rFonts w:ascii="Calibri" w:hAnsi="Calibri" w:cs="Calibri"/>
                <w:color w:val="000000"/>
                <w:sz w:val="20"/>
                <w:szCs w:val="20"/>
              </w:rPr>
              <w:t>blocker offset</w:t>
            </w:r>
          </w:p>
        </w:tc>
        <w:tc>
          <w:tcPr>
            <w:tcW w:w="1300" w:type="dxa"/>
            <w:tcBorders>
              <w:top w:val="nil"/>
              <w:left w:val="nil"/>
              <w:bottom w:val="single" w:sz="4" w:space="0" w:color="auto"/>
              <w:right w:val="single" w:sz="4" w:space="0" w:color="auto"/>
            </w:tcBorders>
            <w:shd w:val="clear" w:color="auto" w:fill="auto"/>
            <w:noWrap/>
            <w:vAlign w:val="center"/>
            <w:hideMark/>
          </w:tcPr>
          <w:p w14:paraId="3D21EB20" w14:textId="77777777" w:rsidR="00C67B34" w:rsidRPr="00C67B34" w:rsidRDefault="00C67B34">
            <w:pPr>
              <w:jc w:val="center"/>
              <w:rPr>
                <w:rFonts w:ascii="Calibri" w:hAnsi="Calibri" w:cs="Calibri"/>
                <w:color w:val="000000"/>
                <w:sz w:val="20"/>
                <w:szCs w:val="20"/>
              </w:rPr>
            </w:pPr>
            <w:r w:rsidRPr="00C67B34">
              <w:rPr>
                <w:rFonts w:ascii="Calibri" w:hAnsi="Calibri" w:cs="Calibri"/>
                <w:color w:val="000000"/>
                <w:sz w:val="20"/>
                <w:szCs w:val="20"/>
              </w:rPr>
              <w:t>-142</w:t>
            </w:r>
          </w:p>
        </w:tc>
        <w:tc>
          <w:tcPr>
            <w:tcW w:w="1300" w:type="dxa"/>
            <w:tcBorders>
              <w:top w:val="nil"/>
              <w:left w:val="nil"/>
              <w:bottom w:val="single" w:sz="4" w:space="0" w:color="auto"/>
              <w:right w:val="single" w:sz="4" w:space="0" w:color="auto"/>
            </w:tcBorders>
            <w:shd w:val="clear" w:color="auto" w:fill="auto"/>
            <w:noWrap/>
            <w:vAlign w:val="center"/>
            <w:hideMark/>
          </w:tcPr>
          <w:p w14:paraId="5946110D" w14:textId="77777777" w:rsidR="00C67B34" w:rsidRPr="00C67B34" w:rsidRDefault="00C67B34">
            <w:pPr>
              <w:jc w:val="center"/>
              <w:rPr>
                <w:rFonts w:ascii="Calibri" w:hAnsi="Calibri" w:cs="Calibri"/>
                <w:color w:val="000000"/>
                <w:sz w:val="20"/>
                <w:szCs w:val="20"/>
              </w:rPr>
            </w:pPr>
            <w:r w:rsidRPr="00C67B34">
              <w:rPr>
                <w:rFonts w:ascii="Calibri" w:hAnsi="Calibri" w:cs="Calibri"/>
                <w:color w:val="000000"/>
                <w:sz w:val="20"/>
                <w:szCs w:val="20"/>
              </w:rPr>
              <w:t>dBc/Hz</w:t>
            </w:r>
          </w:p>
        </w:tc>
        <w:tc>
          <w:tcPr>
            <w:tcW w:w="1920" w:type="dxa"/>
            <w:tcBorders>
              <w:top w:val="nil"/>
              <w:left w:val="nil"/>
              <w:bottom w:val="single" w:sz="4" w:space="0" w:color="auto"/>
              <w:right w:val="single" w:sz="4" w:space="0" w:color="auto"/>
            </w:tcBorders>
            <w:shd w:val="clear" w:color="auto" w:fill="auto"/>
            <w:noWrap/>
            <w:vAlign w:val="center"/>
            <w:hideMark/>
          </w:tcPr>
          <w:p w14:paraId="7009052C" w14:textId="77777777" w:rsidR="00C67B34" w:rsidRPr="00C67B34" w:rsidRDefault="00C67B34">
            <w:pPr>
              <w:rPr>
                <w:rFonts w:ascii="Calibri" w:hAnsi="Calibri" w:cs="Calibri"/>
                <w:color w:val="000000"/>
                <w:sz w:val="20"/>
                <w:szCs w:val="20"/>
              </w:rPr>
            </w:pPr>
            <w:r w:rsidRPr="00C67B34">
              <w:rPr>
                <w:rFonts w:ascii="Calibri" w:hAnsi="Calibri" w:cs="Calibri"/>
                <w:color w:val="000000"/>
                <w:sz w:val="20"/>
                <w:szCs w:val="20"/>
              </w:rPr>
              <w:t> </w:t>
            </w:r>
          </w:p>
        </w:tc>
      </w:tr>
    </w:tbl>
    <w:p w14:paraId="3438903B" w14:textId="4C45CF5D" w:rsidR="00C67B34" w:rsidRDefault="00C67B34" w:rsidP="00804A62">
      <w:pPr>
        <w:jc w:val="both"/>
        <w:rPr>
          <w:rFonts w:ascii="Arial" w:hAnsi="Arial" w:cs="Arial"/>
          <w:sz w:val="22"/>
          <w:szCs w:val="22"/>
        </w:rPr>
      </w:pPr>
    </w:p>
    <w:p w14:paraId="48061170" w14:textId="1EE98949" w:rsidR="00804A62" w:rsidRPr="001B7B63" w:rsidRDefault="00804A62" w:rsidP="00804A62">
      <w:pPr>
        <w:spacing w:after="120"/>
        <w:jc w:val="center"/>
        <w:rPr>
          <w:rFonts w:ascii="Arial" w:hAnsi="Arial" w:cs="Arial"/>
          <w:sz w:val="22"/>
          <w:szCs w:val="22"/>
        </w:rPr>
      </w:pPr>
      <w:r w:rsidRPr="001B7B63">
        <w:rPr>
          <w:rFonts w:ascii="Arial" w:hAnsi="Arial" w:cs="Arial"/>
          <w:b/>
          <w:sz w:val="22"/>
          <w:szCs w:val="22"/>
        </w:rPr>
        <w:t xml:space="preserve">Table 2-1 </w:t>
      </w:r>
      <w:r>
        <w:rPr>
          <w:rFonts w:ascii="Arial" w:hAnsi="Arial" w:cs="Arial"/>
          <w:b/>
          <w:sz w:val="22"/>
          <w:szCs w:val="22"/>
        </w:rPr>
        <w:t>RF param</w:t>
      </w:r>
      <w:r w:rsidR="00285DC1">
        <w:rPr>
          <w:rFonts w:ascii="Arial" w:hAnsi="Arial" w:cs="Arial"/>
          <w:b/>
          <w:sz w:val="22"/>
          <w:szCs w:val="22"/>
        </w:rPr>
        <w:t>e</w:t>
      </w:r>
      <w:r>
        <w:rPr>
          <w:rFonts w:ascii="Arial" w:hAnsi="Arial" w:cs="Arial"/>
          <w:b/>
          <w:sz w:val="22"/>
          <w:szCs w:val="22"/>
        </w:rPr>
        <w:t>ters</w:t>
      </w:r>
      <w:r w:rsidR="00285DC1">
        <w:rPr>
          <w:rFonts w:ascii="Arial" w:hAnsi="Arial" w:cs="Arial"/>
          <w:b/>
          <w:sz w:val="22"/>
          <w:szCs w:val="22"/>
        </w:rPr>
        <w:t xml:space="preserve"> for 28GHz+39GHz inter-band CA MSD analysis</w:t>
      </w:r>
      <w:r>
        <w:rPr>
          <w:rFonts w:ascii="Arial" w:hAnsi="Arial" w:cs="Arial"/>
          <w:b/>
          <w:sz w:val="22"/>
          <w:szCs w:val="22"/>
        </w:rPr>
        <w:t xml:space="preserve"> </w:t>
      </w:r>
    </w:p>
    <w:p w14:paraId="2D31023F" w14:textId="29E34E6A" w:rsidR="00804A62" w:rsidRDefault="00804A62" w:rsidP="00C67E71">
      <w:pPr>
        <w:spacing w:after="120"/>
        <w:jc w:val="both"/>
        <w:rPr>
          <w:rFonts w:ascii="Arial" w:hAnsi="Arial" w:cs="Arial"/>
          <w:sz w:val="22"/>
          <w:szCs w:val="22"/>
        </w:rPr>
      </w:pPr>
    </w:p>
    <w:p w14:paraId="7BCEC538" w14:textId="02407272" w:rsidR="00631D04" w:rsidRDefault="00285DC1" w:rsidP="00C67E71">
      <w:pPr>
        <w:spacing w:after="120"/>
        <w:jc w:val="both"/>
        <w:rPr>
          <w:rFonts w:ascii="Arial" w:hAnsi="Arial" w:cs="Arial"/>
          <w:sz w:val="22"/>
          <w:szCs w:val="22"/>
        </w:rPr>
      </w:pPr>
      <w:r>
        <w:rPr>
          <w:rFonts w:ascii="Arial" w:hAnsi="Arial" w:cs="Arial"/>
          <w:sz w:val="22"/>
          <w:szCs w:val="22"/>
        </w:rPr>
        <w:lastRenderedPageBreak/>
        <w:t>Table 2-2 presents the link analysis for MSD calculation.</w:t>
      </w:r>
    </w:p>
    <w:p w14:paraId="7D7333EF" w14:textId="479C64B1" w:rsidR="00285DC1" w:rsidRDefault="00285DC1" w:rsidP="00755AAE">
      <w:pPr>
        <w:jc w:val="both"/>
        <w:rPr>
          <w:rFonts w:ascii="Arial" w:hAnsi="Arial" w:cs="Arial"/>
          <w:sz w:val="22"/>
          <w:szCs w:val="22"/>
        </w:rPr>
      </w:pPr>
    </w:p>
    <w:tbl>
      <w:tblPr>
        <w:tblW w:w="6060" w:type="dxa"/>
        <w:jc w:val="center"/>
        <w:tblLook w:val="04A0" w:firstRow="1" w:lastRow="0" w:firstColumn="1" w:lastColumn="0" w:noHBand="0" w:noVBand="1"/>
      </w:tblPr>
      <w:tblGrid>
        <w:gridCol w:w="3460"/>
        <w:gridCol w:w="1300"/>
        <w:gridCol w:w="1300"/>
      </w:tblGrid>
      <w:tr w:rsidR="00285DC1" w:rsidRPr="00285DC1" w14:paraId="639C9C9D" w14:textId="77777777" w:rsidTr="00755AAE">
        <w:trPr>
          <w:trHeight w:val="288"/>
          <w:jc w:val="center"/>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03C4F" w14:textId="77777777" w:rsidR="00285DC1" w:rsidRPr="00285DC1" w:rsidRDefault="00285DC1">
            <w:pPr>
              <w:rPr>
                <w:rFonts w:ascii="Calibri" w:hAnsi="Calibri" w:cs="Calibri"/>
                <w:color w:val="000000"/>
                <w:sz w:val="20"/>
                <w:szCs w:val="20"/>
              </w:rPr>
            </w:pPr>
            <w:r w:rsidRPr="00285DC1">
              <w:rPr>
                <w:rFonts w:ascii="Calibri" w:hAnsi="Calibri" w:cs="Calibri"/>
                <w:color w:val="000000"/>
                <w:sz w:val="20"/>
                <w:szCs w:val="20"/>
              </w:rPr>
              <w:t>PA output noise in Rx band</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FA66455" w14:textId="77777777" w:rsidR="00285DC1" w:rsidRPr="00285DC1" w:rsidRDefault="00285DC1">
            <w:pPr>
              <w:jc w:val="center"/>
              <w:rPr>
                <w:rFonts w:ascii="Calibri" w:hAnsi="Calibri" w:cs="Calibri"/>
                <w:color w:val="000000"/>
                <w:sz w:val="20"/>
                <w:szCs w:val="20"/>
              </w:rPr>
            </w:pPr>
            <w:r w:rsidRPr="00285DC1">
              <w:rPr>
                <w:rFonts w:ascii="Calibri" w:hAnsi="Calibri" w:cs="Calibri"/>
                <w:color w:val="000000"/>
                <w:sz w:val="20"/>
                <w:szCs w:val="20"/>
              </w:rPr>
              <w:t>-130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5D641593" w14:textId="77777777" w:rsidR="00285DC1" w:rsidRPr="00285DC1" w:rsidRDefault="00285DC1">
            <w:pPr>
              <w:jc w:val="center"/>
              <w:rPr>
                <w:rFonts w:ascii="Calibri" w:hAnsi="Calibri" w:cs="Calibri"/>
                <w:color w:val="000000"/>
                <w:sz w:val="20"/>
                <w:szCs w:val="20"/>
              </w:rPr>
            </w:pPr>
            <w:r w:rsidRPr="00285DC1">
              <w:rPr>
                <w:rFonts w:ascii="Calibri" w:hAnsi="Calibri" w:cs="Calibri"/>
                <w:color w:val="000000"/>
                <w:sz w:val="20"/>
                <w:szCs w:val="20"/>
              </w:rPr>
              <w:t>dBm/Hz</w:t>
            </w:r>
          </w:p>
        </w:tc>
      </w:tr>
      <w:tr w:rsidR="00285DC1" w:rsidRPr="00285DC1" w14:paraId="3F69B734" w14:textId="77777777" w:rsidTr="00755AAE">
        <w:trPr>
          <w:trHeight w:val="288"/>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0A3128AD" w14:textId="77777777" w:rsidR="00285DC1" w:rsidRPr="00285DC1" w:rsidRDefault="00285DC1">
            <w:pPr>
              <w:rPr>
                <w:rFonts w:ascii="Calibri" w:hAnsi="Calibri" w:cs="Calibri"/>
                <w:color w:val="000000"/>
                <w:sz w:val="20"/>
                <w:szCs w:val="20"/>
              </w:rPr>
            </w:pPr>
            <w:r w:rsidRPr="00285DC1">
              <w:rPr>
                <w:rFonts w:ascii="Calibri" w:hAnsi="Calibri" w:cs="Calibri"/>
                <w:color w:val="000000"/>
                <w:sz w:val="20"/>
                <w:szCs w:val="20"/>
              </w:rPr>
              <w:t>Tx blocker level at Rx LNA input</w:t>
            </w:r>
          </w:p>
        </w:tc>
        <w:tc>
          <w:tcPr>
            <w:tcW w:w="1300" w:type="dxa"/>
            <w:tcBorders>
              <w:top w:val="nil"/>
              <w:left w:val="nil"/>
              <w:bottom w:val="single" w:sz="4" w:space="0" w:color="auto"/>
              <w:right w:val="single" w:sz="4" w:space="0" w:color="auto"/>
            </w:tcBorders>
            <w:shd w:val="clear" w:color="auto" w:fill="auto"/>
            <w:noWrap/>
            <w:vAlign w:val="center"/>
            <w:hideMark/>
          </w:tcPr>
          <w:p w14:paraId="1AF22F12" w14:textId="77777777" w:rsidR="00285DC1" w:rsidRPr="00285DC1" w:rsidRDefault="00285DC1">
            <w:pPr>
              <w:jc w:val="center"/>
              <w:rPr>
                <w:rFonts w:ascii="Calibri" w:hAnsi="Calibri" w:cs="Calibri"/>
                <w:color w:val="000000"/>
                <w:sz w:val="20"/>
                <w:szCs w:val="20"/>
              </w:rPr>
            </w:pPr>
            <w:r w:rsidRPr="00285DC1">
              <w:rPr>
                <w:rFonts w:ascii="Calibri" w:hAnsi="Calibri" w:cs="Calibri"/>
                <w:color w:val="000000"/>
                <w:sz w:val="20"/>
                <w:szCs w:val="20"/>
              </w:rPr>
              <w:t>8</w:t>
            </w:r>
          </w:p>
        </w:tc>
        <w:tc>
          <w:tcPr>
            <w:tcW w:w="1300" w:type="dxa"/>
            <w:tcBorders>
              <w:top w:val="nil"/>
              <w:left w:val="nil"/>
              <w:bottom w:val="single" w:sz="4" w:space="0" w:color="auto"/>
              <w:right w:val="single" w:sz="4" w:space="0" w:color="auto"/>
            </w:tcBorders>
            <w:shd w:val="clear" w:color="auto" w:fill="auto"/>
            <w:noWrap/>
            <w:vAlign w:val="center"/>
            <w:hideMark/>
          </w:tcPr>
          <w:p w14:paraId="58047E2F" w14:textId="77777777" w:rsidR="00285DC1" w:rsidRPr="00285DC1" w:rsidRDefault="00285DC1">
            <w:pPr>
              <w:jc w:val="center"/>
              <w:rPr>
                <w:rFonts w:ascii="Calibri" w:hAnsi="Calibri" w:cs="Calibri"/>
                <w:color w:val="000000"/>
                <w:sz w:val="20"/>
                <w:szCs w:val="20"/>
              </w:rPr>
            </w:pPr>
            <w:r w:rsidRPr="00285DC1">
              <w:rPr>
                <w:rFonts w:ascii="Calibri" w:hAnsi="Calibri" w:cs="Calibri"/>
                <w:color w:val="000000"/>
                <w:sz w:val="20"/>
                <w:szCs w:val="20"/>
              </w:rPr>
              <w:t>dBm</w:t>
            </w:r>
          </w:p>
        </w:tc>
      </w:tr>
      <w:tr w:rsidR="00285DC1" w:rsidRPr="00285DC1" w14:paraId="6AA6F640" w14:textId="77777777" w:rsidTr="00755AAE">
        <w:trPr>
          <w:trHeight w:val="288"/>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55A60F78" w14:textId="77777777" w:rsidR="00285DC1" w:rsidRPr="00285DC1" w:rsidRDefault="00285DC1">
            <w:pPr>
              <w:rPr>
                <w:rFonts w:ascii="Calibri" w:hAnsi="Calibri" w:cs="Calibri"/>
                <w:color w:val="000000"/>
                <w:sz w:val="20"/>
                <w:szCs w:val="20"/>
              </w:rPr>
            </w:pPr>
            <w:r w:rsidRPr="00285DC1">
              <w:rPr>
                <w:rFonts w:ascii="Calibri" w:hAnsi="Calibri" w:cs="Calibri"/>
                <w:color w:val="000000"/>
                <w:sz w:val="20"/>
                <w:szCs w:val="20"/>
              </w:rPr>
              <w:t>Rx LO reciprocal mixing noise</w:t>
            </w:r>
          </w:p>
        </w:tc>
        <w:tc>
          <w:tcPr>
            <w:tcW w:w="1300" w:type="dxa"/>
            <w:tcBorders>
              <w:top w:val="nil"/>
              <w:left w:val="nil"/>
              <w:bottom w:val="single" w:sz="4" w:space="0" w:color="auto"/>
              <w:right w:val="single" w:sz="4" w:space="0" w:color="auto"/>
            </w:tcBorders>
            <w:shd w:val="clear" w:color="auto" w:fill="auto"/>
            <w:noWrap/>
            <w:vAlign w:val="center"/>
            <w:hideMark/>
          </w:tcPr>
          <w:p w14:paraId="5EAC56AB" w14:textId="77777777" w:rsidR="00285DC1" w:rsidRPr="00285DC1" w:rsidRDefault="00285DC1">
            <w:pPr>
              <w:jc w:val="center"/>
              <w:rPr>
                <w:rFonts w:ascii="Calibri" w:hAnsi="Calibri" w:cs="Calibri"/>
                <w:color w:val="000000"/>
                <w:sz w:val="20"/>
                <w:szCs w:val="20"/>
              </w:rPr>
            </w:pPr>
            <w:r w:rsidRPr="00285DC1">
              <w:rPr>
                <w:rFonts w:ascii="Calibri" w:hAnsi="Calibri" w:cs="Calibri"/>
                <w:color w:val="000000"/>
                <w:sz w:val="20"/>
                <w:szCs w:val="20"/>
              </w:rPr>
              <w:t>-134</w:t>
            </w:r>
          </w:p>
        </w:tc>
        <w:tc>
          <w:tcPr>
            <w:tcW w:w="1300" w:type="dxa"/>
            <w:tcBorders>
              <w:top w:val="nil"/>
              <w:left w:val="nil"/>
              <w:bottom w:val="single" w:sz="4" w:space="0" w:color="auto"/>
              <w:right w:val="single" w:sz="4" w:space="0" w:color="auto"/>
            </w:tcBorders>
            <w:shd w:val="clear" w:color="auto" w:fill="auto"/>
            <w:noWrap/>
            <w:vAlign w:val="center"/>
            <w:hideMark/>
          </w:tcPr>
          <w:p w14:paraId="1485C36D" w14:textId="77777777" w:rsidR="00285DC1" w:rsidRPr="00285DC1" w:rsidRDefault="00285DC1">
            <w:pPr>
              <w:jc w:val="center"/>
              <w:rPr>
                <w:rFonts w:ascii="Calibri" w:hAnsi="Calibri" w:cs="Calibri"/>
                <w:color w:val="000000"/>
                <w:sz w:val="20"/>
                <w:szCs w:val="20"/>
              </w:rPr>
            </w:pPr>
            <w:r w:rsidRPr="00285DC1">
              <w:rPr>
                <w:rFonts w:ascii="Calibri" w:hAnsi="Calibri" w:cs="Calibri"/>
                <w:color w:val="000000"/>
                <w:sz w:val="20"/>
                <w:szCs w:val="20"/>
              </w:rPr>
              <w:t>dBm/Hz</w:t>
            </w:r>
          </w:p>
        </w:tc>
      </w:tr>
      <w:tr w:rsidR="00285DC1" w:rsidRPr="00285DC1" w14:paraId="5491E86E" w14:textId="77777777" w:rsidTr="00755AAE">
        <w:trPr>
          <w:trHeight w:val="288"/>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241E44C" w14:textId="77777777" w:rsidR="00285DC1" w:rsidRPr="00285DC1" w:rsidRDefault="00285DC1">
            <w:pPr>
              <w:rPr>
                <w:rFonts w:ascii="Calibri" w:hAnsi="Calibri" w:cs="Calibri"/>
                <w:color w:val="000000"/>
                <w:sz w:val="20"/>
                <w:szCs w:val="20"/>
              </w:rPr>
            </w:pPr>
            <w:r w:rsidRPr="00285DC1">
              <w:rPr>
                <w:rFonts w:ascii="Calibri" w:hAnsi="Calibri" w:cs="Calibri"/>
                <w:color w:val="000000"/>
                <w:sz w:val="20"/>
                <w:szCs w:val="20"/>
              </w:rPr>
              <w:t>Total Tx induced noise</w:t>
            </w:r>
          </w:p>
        </w:tc>
        <w:tc>
          <w:tcPr>
            <w:tcW w:w="1300" w:type="dxa"/>
            <w:tcBorders>
              <w:top w:val="nil"/>
              <w:left w:val="nil"/>
              <w:bottom w:val="single" w:sz="4" w:space="0" w:color="auto"/>
              <w:right w:val="single" w:sz="4" w:space="0" w:color="auto"/>
            </w:tcBorders>
            <w:shd w:val="clear" w:color="auto" w:fill="auto"/>
            <w:noWrap/>
            <w:vAlign w:val="center"/>
            <w:hideMark/>
          </w:tcPr>
          <w:p w14:paraId="54DFF26D" w14:textId="77777777" w:rsidR="00285DC1" w:rsidRPr="00285DC1" w:rsidRDefault="00285DC1">
            <w:pPr>
              <w:jc w:val="center"/>
              <w:rPr>
                <w:rFonts w:ascii="Calibri" w:hAnsi="Calibri" w:cs="Calibri"/>
                <w:color w:val="000000"/>
                <w:sz w:val="20"/>
                <w:szCs w:val="20"/>
              </w:rPr>
            </w:pPr>
            <w:r w:rsidRPr="00285DC1">
              <w:rPr>
                <w:rFonts w:ascii="Calibri" w:hAnsi="Calibri" w:cs="Calibri"/>
                <w:color w:val="000000"/>
                <w:sz w:val="20"/>
                <w:szCs w:val="20"/>
              </w:rPr>
              <w:t>-128.5</w:t>
            </w:r>
          </w:p>
        </w:tc>
        <w:tc>
          <w:tcPr>
            <w:tcW w:w="1300" w:type="dxa"/>
            <w:tcBorders>
              <w:top w:val="nil"/>
              <w:left w:val="nil"/>
              <w:bottom w:val="single" w:sz="4" w:space="0" w:color="auto"/>
              <w:right w:val="single" w:sz="4" w:space="0" w:color="auto"/>
            </w:tcBorders>
            <w:shd w:val="clear" w:color="auto" w:fill="auto"/>
            <w:noWrap/>
            <w:vAlign w:val="center"/>
            <w:hideMark/>
          </w:tcPr>
          <w:p w14:paraId="2E642FFE" w14:textId="77777777" w:rsidR="00285DC1" w:rsidRPr="00285DC1" w:rsidRDefault="00285DC1">
            <w:pPr>
              <w:jc w:val="center"/>
              <w:rPr>
                <w:rFonts w:ascii="Calibri" w:hAnsi="Calibri" w:cs="Calibri"/>
                <w:color w:val="000000"/>
                <w:sz w:val="20"/>
                <w:szCs w:val="20"/>
              </w:rPr>
            </w:pPr>
            <w:r w:rsidRPr="00285DC1">
              <w:rPr>
                <w:rFonts w:ascii="Calibri" w:hAnsi="Calibri" w:cs="Calibri"/>
                <w:color w:val="000000"/>
                <w:sz w:val="20"/>
                <w:szCs w:val="20"/>
              </w:rPr>
              <w:t>dBm/Hz</w:t>
            </w:r>
          </w:p>
        </w:tc>
      </w:tr>
      <w:tr w:rsidR="00285DC1" w:rsidRPr="00285DC1" w14:paraId="2D154C67" w14:textId="77777777" w:rsidTr="00755AAE">
        <w:trPr>
          <w:trHeight w:val="288"/>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7C8EB6E6" w14:textId="77777777" w:rsidR="00285DC1" w:rsidRPr="00285DC1" w:rsidRDefault="00285DC1">
            <w:pPr>
              <w:rPr>
                <w:rFonts w:ascii="Calibri" w:hAnsi="Calibri" w:cs="Calibri"/>
                <w:color w:val="000000"/>
                <w:sz w:val="20"/>
                <w:szCs w:val="20"/>
              </w:rPr>
            </w:pPr>
            <w:r w:rsidRPr="00285DC1">
              <w:rPr>
                <w:rFonts w:ascii="Calibri" w:hAnsi="Calibri" w:cs="Calibri"/>
                <w:color w:val="000000"/>
                <w:sz w:val="20"/>
                <w:szCs w:val="20"/>
              </w:rPr>
              <w:t>Thermal noise (kT)</w:t>
            </w:r>
          </w:p>
        </w:tc>
        <w:tc>
          <w:tcPr>
            <w:tcW w:w="1300" w:type="dxa"/>
            <w:tcBorders>
              <w:top w:val="nil"/>
              <w:left w:val="nil"/>
              <w:bottom w:val="single" w:sz="4" w:space="0" w:color="auto"/>
              <w:right w:val="single" w:sz="4" w:space="0" w:color="auto"/>
            </w:tcBorders>
            <w:shd w:val="clear" w:color="auto" w:fill="auto"/>
            <w:noWrap/>
            <w:vAlign w:val="center"/>
            <w:hideMark/>
          </w:tcPr>
          <w:p w14:paraId="0A0B87D3" w14:textId="77777777" w:rsidR="00285DC1" w:rsidRPr="00285DC1" w:rsidRDefault="00285DC1">
            <w:pPr>
              <w:jc w:val="center"/>
              <w:rPr>
                <w:rFonts w:ascii="Calibri" w:hAnsi="Calibri" w:cs="Calibri"/>
                <w:color w:val="000000"/>
                <w:sz w:val="20"/>
                <w:szCs w:val="20"/>
              </w:rPr>
            </w:pPr>
            <w:r w:rsidRPr="00285DC1">
              <w:rPr>
                <w:rFonts w:ascii="Calibri" w:hAnsi="Calibri" w:cs="Calibri"/>
                <w:color w:val="000000"/>
                <w:sz w:val="20"/>
                <w:szCs w:val="20"/>
              </w:rPr>
              <w:t>-174</w:t>
            </w:r>
          </w:p>
        </w:tc>
        <w:tc>
          <w:tcPr>
            <w:tcW w:w="1300" w:type="dxa"/>
            <w:tcBorders>
              <w:top w:val="nil"/>
              <w:left w:val="nil"/>
              <w:bottom w:val="single" w:sz="4" w:space="0" w:color="auto"/>
              <w:right w:val="single" w:sz="4" w:space="0" w:color="auto"/>
            </w:tcBorders>
            <w:shd w:val="clear" w:color="auto" w:fill="auto"/>
            <w:noWrap/>
            <w:vAlign w:val="center"/>
            <w:hideMark/>
          </w:tcPr>
          <w:p w14:paraId="77665D46" w14:textId="77777777" w:rsidR="00285DC1" w:rsidRPr="00285DC1" w:rsidRDefault="00285DC1">
            <w:pPr>
              <w:jc w:val="center"/>
              <w:rPr>
                <w:rFonts w:ascii="Calibri" w:hAnsi="Calibri" w:cs="Calibri"/>
                <w:color w:val="000000"/>
                <w:sz w:val="20"/>
                <w:szCs w:val="20"/>
              </w:rPr>
            </w:pPr>
            <w:r w:rsidRPr="00285DC1">
              <w:rPr>
                <w:rFonts w:ascii="Calibri" w:hAnsi="Calibri" w:cs="Calibri"/>
                <w:color w:val="000000"/>
                <w:sz w:val="20"/>
                <w:szCs w:val="20"/>
              </w:rPr>
              <w:t>dBm/Hz</w:t>
            </w:r>
          </w:p>
        </w:tc>
      </w:tr>
      <w:tr w:rsidR="00285DC1" w:rsidRPr="00285DC1" w14:paraId="51BEEE71" w14:textId="77777777" w:rsidTr="00755AAE">
        <w:trPr>
          <w:trHeight w:val="288"/>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520DC91" w14:textId="77777777" w:rsidR="00285DC1" w:rsidRPr="00285DC1" w:rsidRDefault="00285DC1">
            <w:pPr>
              <w:rPr>
                <w:rFonts w:ascii="Calibri" w:hAnsi="Calibri" w:cs="Calibri"/>
                <w:color w:val="000000"/>
                <w:sz w:val="20"/>
                <w:szCs w:val="20"/>
              </w:rPr>
            </w:pPr>
            <w:r w:rsidRPr="00285DC1">
              <w:rPr>
                <w:rFonts w:ascii="Calibri" w:hAnsi="Calibri" w:cs="Calibri"/>
                <w:color w:val="000000"/>
                <w:sz w:val="20"/>
                <w:szCs w:val="20"/>
              </w:rPr>
              <w:t>Rx noise floor</w:t>
            </w:r>
          </w:p>
        </w:tc>
        <w:tc>
          <w:tcPr>
            <w:tcW w:w="1300" w:type="dxa"/>
            <w:tcBorders>
              <w:top w:val="nil"/>
              <w:left w:val="nil"/>
              <w:bottom w:val="single" w:sz="4" w:space="0" w:color="auto"/>
              <w:right w:val="single" w:sz="4" w:space="0" w:color="auto"/>
            </w:tcBorders>
            <w:shd w:val="clear" w:color="auto" w:fill="auto"/>
            <w:noWrap/>
            <w:vAlign w:val="center"/>
            <w:hideMark/>
          </w:tcPr>
          <w:p w14:paraId="78BA75A6" w14:textId="77777777" w:rsidR="00285DC1" w:rsidRPr="00285DC1" w:rsidRDefault="00285DC1">
            <w:pPr>
              <w:jc w:val="center"/>
              <w:rPr>
                <w:rFonts w:ascii="Calibri" w:hAnsi="Calibri" w:cs="Calibri"/>
                <w:color w:val="000000"/>
                <w:sz w:val="20"/>
                <w:szCs w:val="20"/>
              </w:rPr>
            </w:pPr>
            <w:r w:rsidRPr="00285DC1">
              <w:rPr>
                <w:rFonts w:ascii="Calibri" w:hAnsi="Calibri" w:cs="Calibri"/>
                <w:color w:val="000000"/>
                <w:sz w:val="20"/>
                <w:szCs w:val="20"/>
              </w:rPr>
              <w:t>-162</w:t>
            </w:r>
          </w:p>
        </w:tc>
        <w:tc>
          <w:tcPr>
            <w:tcW w:w="1300" w:type="dxa"/>
            <w:tcBorders>
              <w:top w:val="nil"/>
              <w:left w:val="nil"/>
              <w:bottom w:val="single" w:sz="4" w:space="0" w:color="auto"/>
              <w:right w:val="single" w:sz="4" w:space="0" w:color="auto"/>
            </w:tcBorders>
            <w:shd w:val="clear" w:color="auto" w:fill="auto"/>
            <w:noWrap/>
            <w:vAlign w:val="center"/>
            <w:hideMark/>
          </w:tcPr>
          <w:p w14:paraId="24404C61" w14:textId="77777777" w:rsidR="00285DC1" w:rsidRPr="00285DC1" w:rsidRDefault="00285DC1">
            <w:pPr>
              <w:jc w:val="center"/>
              <w:rPr>
                <w:rFonts w:ascii="Calibri" w:hAnsi="Calibri" w:cs="Calibri"/>
                <w:color w:val="000000"/>
                <w:sz w:val="20"/>
                <w:szCs w:val="20"/>
              </w:rPr>
            </w:pPr>
            <w:r w:rsidRPr="00285DC1">
              <w:rPr>
                <w:rFonts w:ascii="Calibri" w:hAnsi="Calibri" w:cs="Calibri"/>
                <w:color w:val="000000"/>
                <w:sz w:val="20"/>
                <w:szCs w:val="20"/>
              </w:rPr>
              <w:t>dBm/Hz</w:t>
            </w:r>
          </w:p>
        </w:tc>
      </w:tr>
      <w:tr w:rsidR="00285DC1" w:rsidRPr="00285DC1" w14:paraId="42E8D61C" w14:textId="77777777" w:rsidTr="001E35D5">
        <w:trPr>
          <w:trHeight w:val="288"/>
          <w:jc w:val="center"/>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4CE50A6" w14:textId="77777777" w:rsidR="00285DC1" w:rsidRPr="00285DC1" w:rsidRDefault="00285DC1">
            <w:pPr>
              <w:rPr>
                <w:rFonts w:ascii="Calibri" w:hAnsi="Calibri" w:cs="Calibri"/>
                <w:color w:val="000000"/>
                <w:sz w:val="20"/>
                <w:szCs w:val="20"/>
              </w:rPr>
            </w:pPr>
            <w:r w:rsidRPr="00285DC1">
              <w:rPr>
                <w:rFonts w:ascii="Calibri" w:hAnsi="Calibri" w:cs="Calibri"/>
                <w:color w:val="000000"/>
                <w:sz w:val="20"/>
                <w:szCs w:val="20"/>
              </w:rPr>
              <w:t>MSD</w:t>
            </w:r>
          </w:p>
        </w:tc>
        <w:tc>
          <w:tcPr>
            <w:tcW w:w="1300" w:type="dxa"/>
            <w:tcBorders>
              <w:top w:val="nil"/>
              <w:left w:val="nil"/>
              <w:bottom w:val="single" w:sz="4" w:space="0" w:color="auto"/>
              <w:right w:val="single" w:sz="4" w:space="0" w:color="auto"/>
            </w:tcBorders>
            <w:shd w:val="clear" w:color="auto" w:fill="auto"/>
            <w:noWrap/>
            <w:vAlign w:val="center"/>
            <w:hideMark/>
          </w:tcPr>
          <w:p w14:paraId="19F8C3DA" w14:textId="57919138" w:rsidR="00285DC1" w:rsidRPr="001E35D5" w:rsidRDefault="00285DC1">
            <w:pPr>
              <w:jc w:val="center"/>
              <w:rPr>
                <w:rFonts w:ascii="Calibri" w:hAnsi="Calibri" w:cs="Calibri"/>
                <w:b/>
                <w:bCs/>
                <w:color w:val="000000"/>
                <w:sz w:val="20"/>
                <w:szCs w:val="20"/>
              </w:rPr>
            </w:pPr>
            <w:r w:rsidRPr="001E35D5">
              <w:rPr>
                <w:rFonts w:ascii="Calibri" w:hAnsi="Calibri" w:cs="Calibri"/>
                <w:b/>
                <w:bCs/>
                <w:color w:val="000000"/>
                <w:sz w:val="20"/>
                <w:szCs w:val="20"/>
              </w:rPr>
              <w:t>3</w:t>
            </w:r>
            <w:r w:rsidR="00D94B4C">
              <w:rPr>
                <w:rFonts w:ascii="Calibri" w:hAnsi="Calibri" w:cs="Calibri"/>
                <w:b/>
                <w:bCs/>
                <w:color w:val="000000"/>
                <w:sz w:val="20"/>
                <w:szCs w:val="20"/>
              </w:rPr>
              <w:t>4</w:t>
            </w:r>
            <w:r w:rsidRPr="001E35D5">
              <w:rPr>
                <w:rFonts w:ascii="Calibri" w:hAnsi="Calibri" w:cs="Calibri"/>
                <w:b/>
                <w:bCs/>
                <w:color w:val="000000"/>
                <w:sz w:val="20"/>
                <w:szCs w:val="20"/>
              </w:rPr>
              <w:t>.5</w:t>
            </w:r>
          </w:p>
        </w:tc>
        <w:tc>
          <w:tcPr>
            <w:tcW w:w="1300" w:type="dxa"/>
            <w:tcBorders>
              <w:top w:val="nil"/>
              <w:left w:val="nil"/>
              <w:bottom w:val="single" w:sz="4" w:space="0" w:color="auto"/>
              <w:right w:val="single" w:sz="4" w:space="0" w:color="auto"/>
            </w:tcBorders>
            <w:shd w:val="clear" w:color="auto" w:fill="auto"/>
            <w:noWrap/>
            <w:vAlign w:val="center"/>
            <w:hideMark/>
          </w:tcPr>
          <w:p w14:paraId="777E49F9" w14:textId="77777777" w:rsidR="00285DC1" w:rsidRPr="00285DC1" w:rsidRDefault="00285DC1">
            <w:pPr>
              <w:jc w:val="center"/>
              <w:rPr>
                <w:rFonts w:ascii="Calibri" w:hAnsi="Calibri" w:cs="Calibri"/>
                <w:color w:val="000000"/>
                <w:sz w:val="20"/>
                <w:szCs w:val="20"/>
              </w:rPr>
            </w:pPr>
            <w:r w:rsidRPr="00285DC1">
              <w:rPr>
                <w:rFonts w:ascii="Calibri" w:hAnsi="Calibri" w:cs="Calibri"/>
                <w:color w:val="000000"/>
                <w:sz w:val="20"/>
                <w:szCs w:val="20"/>
              </w:rPr>
              <w:t>dB</w:t>
            </w:r>
          </w:p>
        </w:tc>
      </w:tr>
      <w:tr w:rsidR="001E35D5" w:rsidRPr="00285DC1" w14:paraId="56592324" w14:textId="77777777" w:rsidTr="00C76AE8">
        <w:trPr>
          <w:trHeight w:val="288"/>
          <w:jc w:val="center"/>
        </w:trPr>
        <w:tc>
          <w:tcPr>
            <w:tcW w:w="60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1AC3424" w14:textId="77DCB098" w:rsidR="001E35D5" w:rsidRPr="00285DC1" w:rsidRDefault="001E35D5" w:rsidP="001E35D5">
            <w:pPr>
              <w:rPr>
                <w:rFonts w:ascii="Calibri" w:hAnsi="Calibri" w:cs="Calibri"/>
                <w:color w:val="000000"/>
                <w:sz w:val="20"/>
                <w:szCs w:val="20"/>
              </w:rPr>
            </w:pPr>
            <w:r>
              <w:rPr>
                <w:rFonts w:ascii="Calibri" w:hAnsi="Calibri" w:cs="Calibri"/>
                <w:color w:val="000000"/>
                <w:sz w:val="20"/>
                <w:szCs w:val="20"/>
              </w:rPr>
              <w:t>Note: Blocker induced NF degradation was not accounted.</w:t>
            </w:r>
          </w:p>
        </w:tc>
      </w:tr>
    </w:tbl>
    <w:p w14:paraId="1E1CCAED" w14:textId="77777777" w:rsidR="001E35D5" w:rsidRDefault="001E35D5" w:rsidP="001E35D5">
      <w:pPr>
        <w:jc w:val="center"/>
        <w:rPr>
          <w:rFonts w:ascii="Arial" w:hAnsi="Arial" w:cs="Arial"/>
          <w:b/>
          <w:sz w:val="22"/>
          <w:szCs w:val="22"/>
        </w:rPr>
      </w:pPr>
    </w:p>
    <w:p w14:paraId="1E8F3692" w14:textId="583FF271" w:rsidR="001E35D5" w:rsidRPr="001B7B63" w:rsidRDefault="001E35D5" w:rsidP="001E35D5">
      <w:pPr>
        <w:spacing w:after="120"/>
        <w:jc w:val="center"/>
        <w:rPr>
          <w:rFonts w:ascii="Arial" w:hAnsi="Arial" w:cs="Arial"/>
          <w:sz w:val="22"/>
          <w:szCs w:val="22"/>
        </w:rPr>
      </w:pPr>
      <w:r w:rsidRPr="001B7B63">
        <w:rPr>
          <w:rFonts w:ascii="Arial" w:hAnsi="Arial" w:cs="Arial"/>
          <w:b/>
          <w:sz w:val="22"/>
          <w:szCs w:val="22"/>
        </w:rPr>
        <w:t>Table 2-</w:t>
      </w:r>
      <w:r>
        <w:rPr>
          <w:rFonts w:ascii="Arial" w:hAnsi="Arial" w:cs="Arial"/>
          <w:b/>
          <w:sz w:val="22"/>
          <w:szCs w:val="22"/>
        </w:rPr>
        <w:t>2</w:t>
      </w:r>
      <w:r w:rsidR="00827124">
        <w:rPr>
          <w:rFonts w:ascii="Arial" w:hAnsi="Arial" w:cs="Arial"/>
          <w:b/>
          <w:sz w:val="22"/>
          <w:szCs w:val="22"/>
        </w:rPr>
        <w:t xml:space="preserve"> Link analysis for MSD calculation</w:t>
      </w:r>
    </w:p>
    <w:p w14:paraId="55CFB770" w14:textId="2844CA45" w:rsidR="00285DC1" w:rsidRDefault="00285DC1" w:rsidP="00827124">
      <w:pPr>
        <w:jc w:val="both"/>
        <w:rPr>
          <w:rFonts w:ascii="Arial" w:hAnsi="Arial" w:cs="Arial"/>
          <w:sz w:val="22"/>
          <w:szCs w:val="22"/>
        </w:rPr>
      </w:pPr>
    </w:p>
    <w:p w14:paraId="119B8042" w14:textId="0F02EC1E" w:rsidR="00F543BB" w:rsidRDefault="00827124" w:rsidP="00C67E71">
      <w:pPr>
        <w:spacing w:after="120"/>
        <w:jc w:val="both"/>
        <w:rPr>
          <w:rFonts w:ascii="Arial" w:hAnsi="Arial" w:cs="Arial"/>
          <w:sz w:val="22"/>
          <w:szCs w:val="22"/>
        </w:rPr>
      </w:pPr>
      <w:r>
        <w:rPr>
          <w:rFonts w:ascii="Arial" w:hAnsi="Arial" w:cs="Arial"/>
          <w:sz w:val="22"/>
          <w:szCs w:val="22"/>
        </w:rPr>
        <w:t xml:space="preserve">Notice that with 8dBm Tx blocker at </w:t>
      </w:r>
      <w:r w:rsidR="00D47567">
        <w:rPr>
          <w:rFonts w:ascii="Arial" w:hAnsi="Arial" w:cs="Arial"/>
          <w:sz w:val="22"/>
          <w:szCs w:val="22"/>
        </w:rPr>
        <w:t xml:space="preserve">the </w:t>
      </w:r>
      <w:r>
        <w:rPr>
          <w:rFonts w:ascii="Arial" w:hAnsi="Arial" w:cs="Arial"/>
          <w:sz w:val="22"/>
          <w:szCs w:val="22"/>
        </w:rPr>
        <w:t xml:space="preserve">receiver LNA input, the receiver noise figure (NF) can be substantially degraded. However, even without taking into account the Tx blocker induced NF degradation, the Tx output noise floor </w:t>
      </w:r>
      <w:r w:rsidR="00F543BB">
        <w:rPr>
          <w:rFonts w:ascii="Arial" w:hAnsi="Arial" w:cs="Arial"/>
          <w:sz w:val="22"/>
          <w:szCs w:val="22"/>
        </w:rPr>
        <w:t xml:space="preserve">in Rx band </w:t>
      </w:r>
      <w:r>
        <w:rPr>
          <w:rFonts w:ascii="Arial" w:hAnsi="Arial" w:cs="Arial"/>
          <w:sz w:val="22"/>
          <w:szCs w:val="22"/>
        </w:rPr>
        <w:t xml:space="preserve">and </w:t>
      </w:r>
      <w:r w:rsidR="00F543BB">
        <w:rPr>
          <w:rFonts w:ascii="Arial" w:hAnsi="Arial" w:cs="Arial"/>
          <w:sz w:val="22"/>
          <w:szCs w:val="22"/>
        </w:rPr>
        <w:t xml:space="preserve">Rx LO reciprocal mixing </w:t>
      </w:r>
      <w:r w:rsidR="001D2EA7">
        <w:rPr>
          <w:rFonts w:ascii="Arial" w:hAnsi="Arial" w:cs="Arial"/>
          <w:sz w:val="22"/>
          <w:szCs w:val="22"/>
        </w:rPr>
        <w:t xml:space="preserve">noise </w:t>
      </w:r>
      <w:r w:rsidR="00F543BB">
        <w:rPr>
          <w:rFonts w:ascii="Arial" w:hAnsi="Arial" w:cs="Arial"/>
          <w:sz w:val="22"/>
          <w:szCs w:val="22"/>
        </w:rPr>
        <w:t xml:space="preserve">alone could already contribute </w:t>
      </w:r>
      <w:r w:rsidR="00A624A6">
        <w:rPr>
          <w:rFonts w:ascii="Arial" w:hAnsi="Arial" w:cs="Arial"/>
          <w:sz w:val="22"/>
          <w:szCs w:val="22"/>
        </w:rPr>
        <w:t xml:space="preserve">up </w:t>
      </w:r>
      <w:r w:rsidR="00F543BB">
        <w:rPr>
          <w:rFonts w:ascii="Arial" w:hAnsi="Arial" w:cs="Arial"/>
          <w:sz w:val="22"/>
          <w:szCs w:val="22"/>
        </w:rPr>
        <w:t>to 3</w:t>
      </w:r>
      <w:r w:rsidR="00D94B4C">
        <w:rPr>
          <w:rFonts w:ascii="Arial" w:hAnsi="Arial" w:cs="Arial"/>
          <w:sz w:val="22"/>
          <w:szCs w:val="22"/>
        </w:rPr>
        <w:t>4</w:t>
      </w:r>
      <w:r w:rsidR="00F543BB">
        <w:rPr>
          <w:rFonts w:ascii="Arial" w:hAnsi="Arial" w:cs="Arial"/>
          <w:sz w:val="22"/>
          <w:szCs w:val="22"/>
        </w:rPr>
        <w:t>.5dB MSD.</w:t>
      </w:r>
    </w:p>
    <w:p w14:paraId="7073AADB" w14:textId="77777777" w:rsidR="00F543BB" w:rsidRDefault="00F543BB" w:rsidP="00F543BB">
      <w:pPr>
        <w:jc w:val="both"/>
        <w:rPr>
          <w:rFonts w:ascii="Arial" w:hAnsi="Arial" w:cs="Arial"/>
          <w:sz w:val="22"/>
          <w:szCs w:val="22"/>
        </w:rPr>
      </w:pPr>
    </w:p>
    <w:p w14:paraId="3C7E3740" w14:textId="55EE8D48" w:rsidR="00F543BB" w:rsidRDefault="00F543BB" w:rsidP="00C67E71">
      <w:pPr>
        <w:spacing w:after="120"/>
        <w:jc w:val="both"/>
        <w:rPr>
          <w:rFonts w:ascii="Arial" w:hAnsi="Arial" w:cs="Arial"/>
          <w:sz w:val="22"/>
          <w:szCs w:val="22"/>
        </w:rPr>
      </w:pPr>
      <w:r w:rsidRPr="00D070CC">
        <w:rPr>
          <w:rFonts w:ascii="Arial" w:hAnsi="Arial" w:cs="Arial"/>
          <w:b/>
          <w:bCs/>
          <w:i/>
          <w:iCs/>
          <w:sz w:val="22"/>
          <w:szCs w:val="22"/>
        </w:rPr>
        <w:t>Observation 1</w:t>
      </w:r>
      <w:r w:rsidRPr="00F543BB">
        <w:rPr>
          <w:rFonts w:ascii="Arial" w:hAnsi="Arial" w:cs="Arial"/>
          <w:i/>
          <w:iCs/>
          <w:sz w:val="22"/>
          <w:szCs w:val="22"/>
        </w:rPr>
        <w:t xml:space="preserve">: For 28GHz+39GHz inter-band CA, the Tx output noise floor in Rx band and Rx LO reciprocal mixing alone could already contribute </w:t>
      </w:r>
      <w:r w:rsidR="00D47567">
        <w:rPr>
          <w:rFonts w:ascii="Arial" w:hAnsi="Arial" w:cs="Arial"/>
          <w:i/>
          <w:iCs/>
          <w:sz w:val="22"/>
          <w:szCs w:val="22"/>
        </w:rPr>
        <w:t xml:space="preserve">up to </w:t>
      </w:r>
      <w:r w:rsidRPr="00F543BB">
        <w:rPr>
          <w:rFonts w:ascii="Arial" w:hAnsi="Arial" w:cs="Arial"/>
          <w:i/>
          <w:iCs/>
          <w:sz w:val="22"/>
          <w:szCs w:val="22"/>
        </w:rPr>
        <w:t>3</w:t>
      </w:r>
      <w:r w:rsidR="00D94B4C">
        <w:rPr>
          <w:rFonts w:ascii="Arial" w:hAnsi="Arial" w:cs="Arial"/>
          <w:i/>
          <w:iCs/>
          <w:sz w:val="22"/>
          <w:szCs w:val="22"/>
        </w:rPr>
        <w:t>4</w:t>
      </w:r>
      <w:r w:rsidRPr="00F543BB">
        <w:rPr>
          <w:rFonts w:ascii="Arial" w:hAnsi="Arial" w:cs="Arial"/>
          <w:i/>
          <w:iCs/>
          <w:sz w:val="22"/>
          <w:szCs w:val="22"/>
        </w:rPr>
        <w:t xml:space="preserve">.5dB MSD. </w:t>
      </w:r>
    </w:p>
    <w:p w14:paraId="7AD760DF" w14:textId="77777777" w:rsidR="00F543BB" w:rsidRDefault="00F543BB" w:rsidP="00A624A6">
      <w:pPr>
        <w:jc w:val="both"/>
        <w:rPr>
          <w:rFonts w:ascii="Arial" w:hAnsi="Arial" w:cs="Arial"/>
          <w:sz w:val="22"/>
          <w:szCs w:val="22"/>
        </w:rPr>
      </w:pPr>
    </w:p>
    <w:p w14:paraId="10D1FE1D" w14:textId="63F12686" w:rsidR="00D1451A" w:rsidRDefault="001D2EA7" w:rsidP="00D1451A">
      <w:pPr>
        <w:spacing w:after="120"/>
        <w:jc w:val="both"/>
        <w:rPr>
          <w:rFonts w:ascii="Arial" w:hAnsi="Arial" w:cs="Arial"/>
          <w:sz w:val="22"/>
          <w:szCs w:val="22"/>
        </w:rPr>
      </w:pPr>
      <w:r>
        <w:rPr>
          <w:rFonts w:ascii="Arial" w:hAnsi="Arial" w:cs="Arial"/>
          <w:sz w:val="22"/>
          <w:szCs w:val="22"/>
        </w:rPr>
        <w:t xml:space="preserve">As the Tx output noise floor and Rx LO reciprocal mixing noise would </w:t>
      </w:r>
      <w:r w:rsidR="00E961A9">
        <w:rPr>
          <w:rFonts w:ascii="Arial" w:hAnsi="Arial" w:cs="Arial"/>
          <w:sz w:val="22"/>
          <w:szCs w:val="22"/>
        </w:rPr>
        <w:t xml:space="preserve">only decrease dB by dB with Tx output power, it would require more than 30dB aggressor output power reduction to avoid MSD. However, based on the FR2 field data as we presented in [9] where it was observed that </w:t>
      </w:r>
      <w:r w:rsidR="00C870BD">
        <w:rPr>
          <w:rFonts w:ascii="Arial" w:hAnsi="Arial" w:cs="Arial"/>
          <w:sz w:val="22"/>
          <w:szCs w:val="22"/>
        </w:rPr>
        <w:t xml:space="preserve">more than 80% of </w:t>
      </w:r>
      <w:r w:rsidR="00D070CC">
        <w:rPr>
          <w:rFonts w:ascii="Arial" w:hAnsi="Arial" w:cs="Arial"/>
          <w:sz w:val="22"/>
          <w:szCs w:val="22"/>
        </w:rPr>
        <w:t xml:space="preserve">UE </w:t>
      </w:r>
      <w:r w:rsidR="00C870BD">
        <w:rPr>
          <w:rFonts w:ascii="Arial" w:hAnsi="Arial" w:cs="Arial"/>
          <w:sz w:val="22"/>
          <w:szCs w:val="22"/>
        </w:rPr>
        <w:t xml:space="preserve">output power was within top 10dB range from </w:t>
      </w:r>
      <w:r w:rsidR="00D070CC">
        <w:rPr>
          <w:rFonts w:ascii="Arial" w:hAnsi="Arial" w:cs="Arial"/>
          <w:sz w:val="22"/>
          <w:szCs w:val="22"/>
        </w:rPr>
        <w:t>P</w:t>
      </w:r>
      <w:r w:rsidR="00D070CC" w:rsidRPr="00D070CC">
        <w:rPr>
          <w:rFonts w:ascii="Arial" w:hAnsi="Arial" w:cs="Arial"/>
          <w:sz w:val="22"/>
          <w:szCs w:val="22"/>
          <w:vertAlign w:val="subscript"/>
        </w:rPr>
        <w:t>CMAX</w:t>
      </w:r>
      <w:r w:rsidR="00D070CC">
        <w:rPr>
          <w:rFonts w:ascii="Arial" w:hAnsi="Arial" w:cs="Arial"/>
          <w:sz w:val="22"/>
          <w:szCs w:val="22"/>
        </w:rPr>
        <w:t xml:space="preserve"> for 28GHz band and more than 90% of UE output power was within top 10dB range from P</w:t>
      </w:r>
      <w:r w:rsidR="00D070CC" w:rsidRPr="00D070CC">
        <w:rPr>
          <w:rFonts w:ascii="Arial" w:hAnsi="Arial" w:cs="Arial"/>
          <w:sz w:val="22"/>
          <w:szCs w:val="22"/>
          <w:vertAlign w:val="subscript"/>
        </w:rPr>
        <w:t>CMAX</w:t>
      </w:r>
      <w:r w:rsidR="00D070CC">
        <w:rPr>
          <w:rFonts w:ascii="Arial" w:hAnsi="Arial" w:cs="Arial"/>
          <w:sz w:val="22"/>
          <w:szCs w:val="22"/>
        </w:rPr>
        <w:t xml:space="preserve"> for 39GHz band. As a result, the chance for </w:t>
      </w:r>
      <w:r w:rsidR="009707A7">
        <w:rPr>
          <w:rFonts w:ascii="Arial" w:hAnsi="Arial" w:cs="Arial"/>
          <w:sz w:val="22"/>
          <w:szCs w:val="22"/>
        </w:rPr>
        <w:t xml:space="preserve">FR2 </w:t>
      </w:r>
      <w:r w:rsidR="00D070CC">
        <w:rPr>
          <w:rFonts w:ascii="Arial" w:hAnsi="Arial" w:cs="Arial"/>
          <w:sz w:val="22"/>
          <w:szCs w:val="22"/>
        </w:rPr>
        <w:t xml:space="preserve">inter-band CA to stay away from MSD impact under simultaneous Rx/Tx operation in typical field operating </w:t>
      </w:r>
      <w:r w:rsidR="00D1451A">
        <w:rPr>
          <w:rFonts w:ascii="Arial" w:hAnsi="Arial" w:cs="Arial"/>
          <w:sz w:val="22"/>
          <w:szCs w:val="22"/>
        </w:rPr>
        <w:t>condition</w:t>
      </w:r>
      <w:r w:rsidR="00D070CC">
        <w:rPr>
          <w:rFonts w:ascii="Arial" w:hAnsi="Arial" w:cs="Arial"/>
          <w:sz w:val="22"/>
          <w:szCs w:val="22"/>
        </w:rPr>
        <w:t xml:space="preserve"> would be rather sli</w:t>
      </w:r>
      <w:r w:rsidR="00D1451A">
        <w:rPr>
          <w:rFonts w:ascii="Arial" w:hAnsi="Arial" w:cs="Arial"/>
          <w:sz w:val="22"/>
          <w:szCs w:val="22"/>
        </w:rPr>
        <w:t>m.</w:t>
      </w:r>
    </w:p>
    <w:p w14:paraId="38E87DB1" w14:textId="77777777" w:rsidR="00D1451A" w:rsidRDefault="00D1451A" w:rsidP="003215C0">
      <w:pPr>
        <w:jc w:val="both"/>
        <w:rPr>
          <w:rFonts w:ascii="Arial" w:hAnsi="Arial" w:cs="Arial"/>
          <w:sz w:val="22"/>
          <w:szCs w:val="22"/>
        </w:rPr>
      </w:pPr>
    </w:p>
    <w:p w14:paraId="3F333D92" w14:textId="2554EEA5" w:rsidR="00D1451A" w:rsidRDefault="00D1451A" w:rsidP="00D1451A">
      <w:pPr>
        <w:spacing w:after="120"/>
        <w:jc w:val="both"/>
        <w:rPr>
          <w:rFonts w:ascii="Arial" w:hAnsi="Arial" w:cs="Arial"/>
          <w:sz w:val="22"/>
          <w:szCs w:val="22"/>
        </w:rPr>
      </w:pPr>
      <w:r w:rsidRPr="00D070CC">
        <w:rPr>
          <w:rFonts w:ascii="Arial" w:hAnsi="Arial" w:cs="Arial"/>
          <w:b/>
          <w:bCs/>
          <w:i/>
          <w:iCs/>
          <w:sz w:val="22"/>
          <w:szCs w:val="22"/>
        </w:rPr>
        <w:t xml:space="preserve">Observation </w:t>
      </w:r>
      <w:r>
        <w:rPr>
          <w:rFonts w:ascii="Arial" w:hAnsi="Arial" w:cs="Arial"/>
          <w:b/>
          <w:bCs/>
          <w:i/>
          <w:iCs/>
          <w:sz w:val="22"/>
          <w:szCs w:val="22"/>
        </w:rPr>
        <w:t>2</w:t>
      </w:r>
      <w:r w:rsidRPr="00F543BB">
        <w:rPr>
          <w:rFonts w:ascii="Arial" w:hAnsi="Arial" w:cs="Arial"/>
          <w:i/>
          <w:iCs/>
          <w:sz w:val="22"/>
          <w:szCs w:val="22"/>
        </w:rPr>
        <w:t xml:space="preserve">: </w:t>
      </w:r>
      <w:r>
        <w:rPr>
          <w:rFonts w:ascii="Arial" w:hAnsi="Arial" w:cs="Arial"/>
          <w:i/>
          <w:iCs/>
          <w:sz w:val="22"/>
          <w:szCs w:val="22"/>
        </w:rPr>
        <w:t>T</w:t>
      </w:r>
      <w:r w:rsidRPr="00D1451A">
        <w:rPr>
          <w:rFonts w:ascii="Arial" w:hAnsi="Arial" w:cs="Arial"/>
          <w:i/>
          <w:iCs/>
          <w:sz w:val="22"/>
          <w:szCs w:val="22"/>
        </w:rPr>
        <w:t xml:space="preserve">he chance for </w:t>
      </w:r>
      <w:r w:rsidR="009707A7">
        <w:rPr>
          <w:rFonts w:ascii="Arial" w:hAnsi="Arial" w:cs="Arial"/>
          <w:i/>
          <w:iCs/>
          <w:sz w:val="22"/>
          <w:szCs w:val="22"/>
        </w:rPr>
        <w:t xml:space="preserve">FR2 </w:t>
      </w:r>
      <w:r w:rsidRPr="00D1451A">
        <w:rPr>
          <w:rFonts w:ascii="Arial" w:hAnsi="Arial" w:cs="Arial"/>
          <w:i/>
          <w:iCs/>
          <w:sz w:val="22"/>
          <w:szCs w:val="22"/>
        </w:rPr>
        <w:t xml:space="preserve">inter-band CA to stay away from MSD impact under simultaneous Rx/Tx operation in typical field operating condition </w:t>
      </w:r>
      <w:r>
        <w:rPr>
          <w:rFonts w:ascii="Arial" w:hAnsi="Arial" w:cs="Arial"/>
          <w:i/>
          <w:iCs/>
          <w:sz w:val="22"/>
          <w:szCs w:val="22"/>
        </w:rPr>
        <w:t>is</w:t>
      </w:r>
      <w:r w:rsidRPr="00D1451A">
        <w:rPr>
          <w:rFonts w:ascii="Arial" w:hAnsi="Arial" w:cs="Arial"/>
          <w:i/>
          <w:iCs/>
          <w:sz w:val="22"/>
          <w:szCs w:val="22"/>
        </w:rPr>
        <w:t xml:space="preserve"> rather slim.</w:t>
      </w:r>
      <w:r w:rsidRPr="00F543BB">
        <w:rPr>
          <w:rFonts w:ascii="Arial" w:hAnsi="Arial" w:cs="Arial"/>
          <w:i/>
          <w:iCs/>
          <w:sz w:val="22"/>
          <w:szCs w:val="22"/>
        </w:rPr>
        <w:t xml:space="preserve"> </w:t>
      </w:r>
    </w:p>
    <w:p w14:paraId="348AD0E0" w14:textId="77777777" w:rsidR="00D1451A" w:rsidRDefault="00D1451A" w:rsidP="003215C0">
      <w:pPr>
        <w:jc w:val="both"/>
        <w:rPr>
          <w:rFonts w:ascii="Arial" w:hAnsi="Arial" w:cs="Arial"/>
          <w:sz w:val="22"/>
          <w:szCs w:val="22"/>
        </w:rPr>
      </w:pPr>
    </w:p>
    <w:p w14:paraId="26DF9E7A" w14:textId="6A04C434" w:rsidR="00354D0E" w:rsidRDefault="00D1451A" w:rsidP="00354D0E">
      <w:pPr>
        <w:spacing w:after="120"/>
        <w:jc w:val="both"/>
        <w:rPr>
          <w:rFonts w:ascii="Arial" w:hAnsi="Arial" w:cs="Arial"/>
          <w:sz w:val="22"/>
          <w:szCs w:val="22"/>
        </w:rPr>
      </w:pPr>
      <w:r>
        <w:rPr>
          <w:rFonts w:ascii="Arial" w:hAnsi="Arial" w:cs="Arial"/>
          <w:sz w:val="22"/>
          <w:szCs w:val="22"/>
        </w:rPr>
        <w:t xml:space="preserve">Based on the above analysis and observations, we think the proposal </w:t>
      </w:r>
      <w:r w:rsidR="00354D0E">
        <w:rPr>
          <w:rFonts w:ascii="Arial" w:hAnsi="Arial" w:cs="Arial"/>
          <w:sz w:val="22"/>
          <w:szCs w:val="22"/>
        </w:rPr>
        <w:t xml:space="preserve">to clarify </w:t>
      </w:r>
      <w:r w:rsidR="00354D0E" w:rsidRPr="00354D0E">
        <w:rPr>
          <w:rFonts w:ascii="Arial" w:hAnsi="Arial" w:cs="Arial"/>
          <w:sz w:val="22"/>
          <w:szCs w:val="22"/>
        </w:rPr>
        <w:t xml:space="preserve">that the minimum requirements apply only when there is non-simultaneous Rx/Tx operation between inter-band NR carriers for all three </w:t>
      </w:r>
      <w:r w:rsidR="00D47567">
        <w:rPr>
          <w:rFonts w:ascii="Arial" w:hAnsi="Arial" w:cs="Arial"/>
          <w:sz w:val="22"/>
          <w:szCs w:val="22"/>
        </w:rPr>
        <w:t xml:space="preserve">specified </w:t>
      </w:r>
      <w:r w:rsidR="00354D0E" w:rsidRPr="00354D0E">
        <w:rPr>
          <w:rFonts w:ascii="Arial" w:hAnsi="Arial" w:cs="Arial"/>
          <w:sz w:val="22"/>
          <w:szCs w:val="22"/>
        </w:rPr>
        <w:t>inter-band CA combinations</w:t>
      </w:r>
      <w:r w:rsidR="00354D0E">
        <w:rPr>
          <w:rFonts w:ascii="Arial" w:hAnsi="Arial" w:cs="Arial"/>
          <w:sz w:val="22"/>
          <w:szCs w:val="22"/>
        </w:rPr>
        <w:t xml:space="preserve"> is well justified.</w:t>
      </w:r>
    </w:p>
    <w:p w14:paraId="233C7B9B" w14:textId="77777777" w:rsidR="00354D0E" w:rsidRDefault="00354D0E" w:rsidP="003215C0">
      <w:pPr>
        <w:jc w:val="both"/>
        <w:rPr>
          <w:rFonts w:ascii="Arial" w:hAnsi="Arial" w:cs="Arial"/>
          <w:sz w:val="22"/>
          <w:szCs w:val="22"/>
        </w:rPr>
      </w:pPr>
    </w:p>
    <w:p w14:paraId="0A455BD2" w14:textId="0BC9FFD3" w:rsidR="00DE708F" w:rsidRDefault="00354D0E" w:rsidP="00DE708F">
      <w:pPr>
        <w:spacing w:after="120"/>
        <w:jc w:val="both"/>
        <w:rPr>
          <w:rFonts w:ascii="Arial" w:hAnsi="Arial" w:cs="Arial"/>
          <w:i/>
          <w:iCs/>
          <w:sz w:val="22"/>
          <w:szCs w:val="22"/>
        </w:rPr>
      </w:pPr>
      <w:r w:rsidRPr="000F0894">
        <w:rPr>
          <w:rFonts w:ascii="Arial" w:hAnsi="Arial" w:cs="Arial"/>
          <w:b/>
          <w:bCs/>
          <w:i/>
          <w:iCs/>
          <w:sz w:val="22"/>
          <w:szCs w:val="22"/>
        </w:rPr>
        <w:t>Proposal</w:t>
      </w:r>
      <w:r w:rsidRPr="000F0894">
        <w:rPr>
          <w:rFonts w:ascii="Arial" w:hAnsi="Arial" w:cs="Arial"/>
          <w:i/>
          <w:iCs/>
          <w:sz w:val="22"/>
          <w:szCs w:val="22"/>
        </w:rPr>
        <w:t>:</w:t>
      </w:r>
      <w:r w:rsidR="000F0894" w:rsidRPr="000F0894">
        <w:rPr>
          <w:rFonts w:ascii="Arial" w:hAnsi="Arial" w:cs="Arial"/>
          <w:i/>
          <w:iCs/>
          <w:sz w:val="22"/>
          <w:szCs w:val="22"/>
        </w:rPr>
        <w:t xml:space="preserve"> To endorse draft CR R4-2201343 postponed from last RAN4 meeting for the clarification that the minimum requirements apply only when there is non-simultaneous Rx/Tx operation between inter-band NR carriers for CA_n257-n259 and CA_n258-n260</w:t>
      </w:r>
      <w:r w:rsidR="00DE708F">
        <w:rPr>
          <w:rFonts w:ascii="Arial" w:hAnsi="Arial" w:cs="Arial"/>
          <w:i/>
          <w:iCs/>
          <w:sz w:val="22"/>
          <w:szCs w:val="22"/>
        </w:rPr>
        <w:t xml:space="preserve"> as shown below.</w:t>
      </w:r>
    </w:p>
    <w:p w14:paraId="7E4919BE" w14:textId="62058ED5" w:rsidR="001D2EA7" w:rsidRPr="000F0894" w:rsidRDefault="000F0894" w:rsidP="00DE708F">
      <w:pPr>
        <w:jc w:val="both"/>
        <w:rPr>
          <w:rFonts w:ascii="Arial" w:hAnsi="Arial" w:cs="Arial"/>
          <w:i/>
          <w:iCs/>
          <w:sz w:val="22"/>
          <w:szCs w:val="22"/>
        </w:rPr>
      </w:pPr>
      <w:r w:rsidRPr="000F0894">
        <w:rPr>
          <w:rFonts w:ascii="Arial" w:hAnsi="Arial" w:cs="Arial"/>
          <w:i/>
          <w:iCs/>
          <w:sz w:val="22"/>
          <w:szCs w:val="22"/>
        </w:rPr>
        <w:t xml:space="preserve"> </w:t>
      </w:r>
      <w:r w:rsidR="00D1451A" w:rsidRPr="000F0894">
        <w:rPr>
          <w:rFonts w:ascii="Arial" w:hAnsi="Arial" w:cs="Arial"/>
          <w:i/>
          <w:iCs/>
          <w:sz w:val="22"/>
          <w:szCs w:val="22"/>
        </w:rPr>
        <w:t xml:space="preserve"> </w:t>
      </w:r>
      <w:r w:rsidR="00D070CC" w:rsidRPr="000F0894">
        <w:rPr>
          <w:rFonts w:ascii="Arial" w:hAnsi="Arial" w:cs="Arial"/>
          <w:i/>
          <w:iCs/>
          <w:sz w:val="22"/>
          <w:szCs w:val="22"/>
        </w:rPr>
        <w:t xml:space="preserve">  </w:t>
      </w:r>
      <w:r w:rsidR="001D2EA7" w:rsidRPr="000F0894">
        <w:rPr>
          <w:rFonts w:ascii="Arial" w:hAnsi="Arial" w:cs="Arial"/>
          <w:i/>
          <w:iCs/>
          <w:sz w:val="22"/>
          <w:szCs w:val="22"/>
        </w:rPr>
        <w:t xml:space="preserve">  </w:t>
      </w:r>
    </w:p>
    <w:p w14:paraId="7037F12B" w14:textId="1FAD9A4F" w:rsidR="00DE708F" w:rsidRPr="00DE708F" w:rsidRDefault="00DE708F" w:rsidP="00DE708F">
      <w:pPr>
        <w:pStyle w:val="TH"/>
      </w:pPr>
      <w:r>
        <w:t>Table 5.2A.2-1: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E708F" w14:paraId="4EE477BF" w14:textId="77777777" w:rsidTr="003934B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2C03A8" w14:textId="77777777" w:rsidR="00DE708F" w:rsidRDefault="00DE708F" w:rsidP="003934BA">
            <w:pPr>
              <w:pStyle w:val="TAH"/>
              <w:rPr>
                <w:rFonts w:cs="Arial"/>
              </w:rPr>
            </w:pPr>
            <w:r>
              <w:rPr>
                <w:rFonts w:cs="Arial"/>
              </w:rPr>
              <w:t>NR CA Band</w:t>
            </w:r>
          </w:p>
        </w:tc>
        <w:tc>
          <w:tcPr>
            <w:tcW w:w="2497" w:type="dxa"/>
            <w:tcBorders>
              <w:top w:val="single" w:sz="4" w:space="0" w:color="auto"/>
              <w:left w:val="single" w:sz="4" w:space="0" w:color="auto"/>
              <w:bottom w:val="single" w:sz="4" w:space="0" w:color="auto"/>
              <w:right w:val="single" w:sz="4" w:space="0" w:color="auto"/>
            </w:tcBorders>
          </w:tcPr>
          <w:p w14:paraId="0C951E06" w14:textId="77777777" w:rsidR="00DE708F" w:rsidRDefault="00DE708F" w:rsidP="003934BA">
            <w:pPr>
              <w:pStyle w:val="TAH"/>
              <w:rPr>
                <w:rFonts w:cs="Arial"/>
              </w:rPr>
            </w:pPr>
            <w:r>
              <w:rPr>
                <w:rFonts w:cs="Arial"/>
              </w:rPr>
              <w:t>NR Band</w:t>
            </w:r>
          </w:p>
          <w:p w14:paraId="4FAD856D" w14:textId="77777777" w:rsidR="00DE708F" w:rsidRDefault="00DE708F" w:rsidP="003934BA">
            <w:pPr>
              <w:pStyle w:val="TAH"/>
              <w:rPr>
                <w:rFonts w:cs="Arial"/>
              </w:rPr>
            </w:pPr>
            <w:r>
              <w:rPr>
                <w:rFonts w:cs="Arial"/>
              </w:rPr>
              <w:t>(Table 5.2-1)</w:t>
            </w:r>
          </w:p>
        </w:tc>
      </w:tr>
      <w:tr w:rsidR="00DE708F" w14:paraId="02B6E645" w14:textId="77777777" w:rsidTr="003934B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D2A95D" w14:textId="77777777" w:rsidR="00DE708F" w:rsidRDefault="00DE708F" w:rsidP="003934BA">
            <w:pPr>
              <w:pStyle w:val="TAC"/>
            </w:pPr>
            <w:r>
              <w:t>CA_n257-n259</w:t>
            </w:r>
            <w:ins w:id="1" w:author="ZTE_wubin" w:date="2021-07-29T11:02:00Z">
              <w:r>
                <w:rPr>
                  <w:rFonts w:eastAsia="SimSun" w:hint="eastAsia"/>
                  <w:vertAlign w:val="superscript"/>
                  <w:lang w:val="en-US" w:eastAsia="zh-CN"/>
                </w:rPr>
                <w:t>1</w:t>
              </w:r>
            </w:ins>
          </w:p>
        </w:tc>
        <w:tc>
          <w:tcPr>
            <w:tcW w:w="2497" w:type="dxa"/>
            <w:tcBorders>
              <w:top w:val="single" w:sz="4" w:space="0" w:color="auto"/>
              <w:left w:val="single" w:sz="4" w:space="0" w:color="auto"/>
              <w:bottom w:val="single" w:sz="4" w:space="0" w:color="auto"/>
              <w:right w:val="single" w:sz="4" w:space="0" w:color="auto"/>
            </w:tcBorders>
          </w:tcPr>
          <w:p w14:paraId="05B81980" w14:textId="77777777" w:rsidR="00DE708F" w:rsidRDefault="00DE708F" w:rsidP="003934BA">
            <w:pPr>
              <w:pStyle w:val="TAC"/>
            </w:pPr>
            <w:r>
              <w:t>n257, n259</w:t>
            </w:r>
          </w:p>
        </w:tc>
      </w:tr>
      <w:tr w:rsidR="00DE708F" w14:paraId="3D479845" w14:textId="77777777" w:rsidTr="003934B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ACA355" w14:textId="77777777" w:rsidR="00DE708F" w:rsidRDefault="00DE708F" w:rsidP="003934BA">
            <w:pPr>
              <w:pStyle w:val="TAC"/>
            </w:pPr>
            <w:r>
              <w:t>CA_n258-n260</w:t>
            </w:r>
            <w:ins w:id="2" w:author="ZTE_wubin" w:date="2021-10-19T14:18:00Z">
              <w:r>
                <w:rPr>
                  <w:rFonts w:eastAsia="SimSun" w:hint="eastAsia"/>
                  <w:vertAlign w:val="superscript"/>
                  <w:lang w:val="en-US" w:eastAsia="zh-CN"/>
                </w:rPr>
                <w:t>1</w:t>
              </w:r>
            </w:ins>
          </w:p>
        </w:tc>
        <w:tc>
          <w:tcPr>
            <w:tcW w:w="2497" w:type="dxa"/>
            <w:tcBorders>
              <w:top w:val="single" w:sz="4" w:space="0" w:color="auto"/>
              <w:left w:val="single" w:sz="4" w:space="0" w:color="auto"/>
              <w:bottom w:val="single" w:sz="4" w:space="0" w:color="auto"/>
              <w:right w:val="single" w:sz="4" w:space="0" w:color="auto"/>
            </w:tcBorders>
          </w:tcPr>
          <w:p w14:paraId="2302CB8D" w14:textId="77777777" w:rsidR="00DE708F" w:rsidRDefault="00DE708F" w:rsidP="003934BA">
            <w:pPr>
              <w:pStyle w:val="TAC"/>
            </w:pPr>
            <w:r>
              <w:t>n258, n260</w:t>
            </w:r>
          </w:p>
        </w:tc>
      </w:tr>
      <w:tr w:rsidR="00DE708F" w14:paraId="5DAF129D" w14:textId="77777777" w:rsidTr="003934B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A963CF" w14:textId="659C6C02" w:rsidR="00DE708F" w:rsidRDefault="00DE708F" w:rsidP="003934BA">
            <w:pPr>
              <w:pStyle w:val="TAC"/>
            </w:pPr>
            <w:r>
              <w:t>CA_n260-n261</w:t>
            </w:r>
            <w:r w:rsidR="0014631F" w:rsidRPr="0014631F">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366E6BF" w14:textId="77777777" w:rsidR="00DE708F" w:rsidRDefault="00DE708F" w:rsidP="003934BA">
            <w:pPr>
              <w:pStyle w:val="TAC"/>
            </w:pPr>
            <w:r>
              <w:t>n260, n261</w:t>
            </w:r>
          </w:p>
        </w:tc>
      </w:tr>
      <w:tr w:rsidR="00DE708F" w14:paraId="1CABEACC" w14:textId="77777777" w:rsidTr="003934B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069FA16" w14:textId="77777777" w:rsidR="00DE708F" w:rsidRDefault="00DE708F" w:rsidP="003934BA">
            <w:pPr>
              <w:pStyle w:val="TAC"/>
              <w:ind w:left="720" w:hangingChars="400" w:hanging="720"/>
              <w:jc w:val="left"/>
              <w:rPr>
                <w:lang w:val="en-US" w:eastAsia="zh-CN"/>
              </w:rPr>
            </w:pPr>
            <w:r>
              <w:rPr>
                <w:rFonts w:hint="eastAsia"/>
                <w:lang w:val="en-US" w:eastAsia="zh-CN"/>
              </w:rPr>
              <w:t>NOTE 1:</w:t>
            </w:r>
            <w:r>
              <w:rPr>
                <w:rFonts w:hint="eastAsia"/>
                <w:lang w:val="en-US" w:eastAsia="zh-CN"/>
              </w:rPr>
              <w:tab/>
              <w:t>The minimum requirements apply only when there is non-simultaneous Rx/Tx operation between inter-band NR carriers in the current version of this specification.</w:t>
            </w:r>
          </w:p>
        </w:tc>
      </w:tr>
    </w:tbl>
    <w:p w14:paraId="079A2B37" w14:textId="1B037F50" w:rsidR="00F73796" w:rsidRPr="00631D04" w:rsidRDefault="00F73796" w:rsidP="003215C0">
      <w:pPr>
        <w:jc w:val="both"/>
        <w:rPr>
          <w:rFonts w:ascii="Arial" w:hAnsi="Arial" w:cs="Arial"/>
          <w:sz w:val="22"/>
          <w:szCs w:val="22"/>
        </w:rPr>
      </w:pPr>
    </w:p>
    <w:p w14:paraId="34C99636" w14:textId="288D14AC" w:rsidR="008E7986" w:rsidRDefault="008E7986" w:rsidP="008E7986">
      <w:pPr>
        <w:pStyle w:val="Heading1"/>
      </w:pPr>
      <w:r>
        <w:lastRenderedPageBreak/>
        <w:t>3</w:t>
      </w:r>
      <w:r>
        <w:tab/>
        <w:t>Conclusion</w:t>
      </w:r>
    </w:p>
    <w:p w14:paraId="673660DA" w14:textId="77777777" w:rsidR="004768DA" w:rsidRDefault="004768DA" w:rsidP="004768DA">
      <w:pPr>
        <w:jc w:val="both"/>
        <w:rPr>
          <w:rFonts w:ascii="Arial" w:hAnsi="Arial" w:cs="Arial"/>
        </w:rPr>
      </w:pPr>
    </w:p>
    <w:p w14:paraId="14D23446" w14:textId="52E7398F" w:rsidR="006D7B72" w:rsidRPr="001B7B63" w:rsidRDefault="0014631F" w:rsidP="00B31A84">
      <w:pPr>
        <w:spacing w:after="120"/>
        <w:jc w:val="both"/>
        <w:rPr>
          <w:rFonts w:ascii="Arial" w:hAnsi="Arial" w:cs="Arial"/>
          <w:sz w:val="22"/>
          <w:szCs w:val="22"/>
        </w:rPr>
      </w:pPr>
      <w:r>
        <w:rPr>
          <w:rFonts w:ascii="Arial" w:hAnsi="Arial" w:cs="Arial"/>
          <w:sz w:val="22"/>
          <w:szCs w:val="22"/>
        </w:rPr>
        <w:t>In this contribution, we provide the MSD analysis for inter-band CA between 28GHz and 39GHz band groups to support the proposal that the minimum requirements apply only when there is non-simultaneous Rx/Tx operation between inter-band NR carriers for all three specified inter-band CA combinations.</w:t>
      </w:r>
    </w:p>
    <w:p w14:paraId="4EDC4C2A" w14:textId="77777777" w:rsidR="001C2196" w:rsidRPr="001B7B63" w:rsidRDefault="001C2196" w:rsidP="00886D52">
      <w:pPr>
        <w:jc w:val="both"/>
        <w:rPr>
          <w:rFonts w:ascii="Arial" w:hAnsi="Arial" w:cs="Arial"/>
          <w:sz w:val="22"/>
          <w:szCs w:val="22"/>
        </w:rPr>
      </w:pPr>
    </w:p>
    <w:p w14:paraId="2014A329" w14:textId="43916C40" w:rsidR="00B31A84" w:rsidRPr="001B7B63" w:rsidRDefault="0014631F" w:rsidP="00B31A84">
      <w:pPr>
        <w:spacing w:after="120"/>
        <w:jc w:val="both"/>
        <w:rPr>
          <w:rFonts w:ascii="Arial" w:hAnsi="Arial" w:cs="Arial"/>
          <w:sz w:val="22"/>
          <w:szCs w:val="22"/>
        </w:rPr>
      </w:pPr>
      <w:r w:rsidRPr="00D070CC">
        <w:rPr>
          <w:rFonts w:ascii="Arial" w:hAnsi="Arial" w:cs="Arial"/>
          <w:b/>
          <w:bCs/>
          <w:i/>
          <w:iCs/>
          <w:sz w:val="22"/>
          <w:szCs w:val="22"/>
        </w:rPr>
        <w:t>Observation 1</w:t>
      </w:r>
      <w:r w:rsidRPr="00F543BB">
        <w:rPr>
          <w:rFonts w:ascii="Arial" w:hAnsi="Arial" w:cs="Arial"/>
          <w:i/>
          <w:iCs/>
          <w:sz w:val="22"/>
          <w:szCs w:val="22"/>
        </w:rPr>
        <w:t>: For 28GHz+39GHz inter-band CA, the Tx output noise floor in Rx band and Rx LO reciprocal mixing alone could already contribute 33.5dB MSD.</w:t>
      </w:r>
    </w:p>
    <w:p w14:paraId="387D8CCA" w14:textId="438F04D0" w:rsidR="00B31A84" w:rsidRPr="001B7B63" w:rsidRDefault="00B31A84" w:rsidP="00B31A84">
      <w:pPr>
        <w:jc w:val="both"/>
        <w:rPr>
          <w:rFonts w:ascii="Arial" w:hAnsi="Arial" w:cs="Arial"/>
          <w:sz w:val="22"/>
          <w:szCs w:val="22"/>
        </w:rPr>
      </w:pPr>
    </w:p>
    <w:p w14:paraId="60B87AD3" w14:textId="5F8D5753" w:rsidR="00B31A84" w:rsidRPr="001B7B63" w:rsidRDefault="0014631F" w:rsidP="00B31A84">
      <w:pPr>
        <w:spacing w:after="120"/>
        <w:jc w:val="both"/>
        <w:rPr>
          <w:rFonts w:ascii="Arial" w:hAnsi="Arial" w:cs="Arial"/>
          <w:i/>
          <w:iCs/>
          <w:sz w:val="22"/>
          <w:szCs w:val="22"/>
        </w:rPr>
      </w:pPr>
      <w:r w:rsidRPr="00D070CC">
        <w:rPr>
          <w:rFonts w:ascii="Arial" w:hAnsi="Arial" w:cs="Arial"/>
          <w:b/>
          <w:bCs/>
          <w:i/>
          <w:iCs/>
          <w:sz w:val="22"/>
          <w:szCs w:val="22"/>
        </w:rPr>
        <w:t xml:space="preserve">Observation </w:t>
      </w:r>
      <w:r>
        <w:rPr>
          <w:rFonts w:ascii="Arial" w:hAnsi="Arial" w:cs="Arial"/>
          <w:b/>
          <w:bCs/>
          <w:i/>
          <w:iCs/>
          <w:sz w:val="22"/>
          <w:szCs w:val="22"/>
        </w:rPr>
        <w:t>2</w:t>
      </w:r>
      <w:r w:rsidRPr="00F543BB">
        <w:rPr>
          <w:rFonts w:ascii="Arial" w:hAnsi="Arial" w:cs="Arial"/>
          <w:i/>
          <w:iCs/>
          <w:sz w:val="22"/>
          <w:szCs w:val="22"/>
        </w:rPr>
        <w:t xml:space="preserve">: </w:t>
      </w:r>
      <w:r>
        <w:rPr>
          <w:rFonts w:ascii="Arial" w:hAnsi="Arial" w:cs="Arial"/>
          <w:i/>
          <w:iCs/>
          <w:sz w:val="22"/>
          <w:szCs w:val="22"/>
        </w:rPr>
        <w:t>T</w:t>
      </w:r>
      <w:r w:rsidRPr="00D1451A">
        <w:rPr>
          <w:rFonts w:ascii="Arial" w:hAnsi="Arial" w:cs="Arial"/>
          <w:i/>
          <w:iCs/>
          <w:sz w:val="22"/>
          <w:szCs w:val="22"/>
        </w:rPr>
        <w:t xml:space="preserve">he chance for </w:t>
      </w:r>
      <w:r w:rsidR="009707A7">
        <w:rPr>
          <w:rFonts w:ascii="Arial" w:hAnsi="Arial" w:cs="Arial"/>
          <w:i/>
          <w:iCs/>
          <w:sz w:val="22"/>
          <w:szCs w:val="22"/>
        </w:rPr>
        <w:t xml:space="preserve">FR2 </w:t>
      </w:r>
      <w:r w:rsidRPr="00D1451A">
        <w:rPr>
          <w:rFonts w:ascii="Arial" w:hAnsi="Arial" w:cs="Arial"/>
          <w:i/>
          <w:iCs/>
          <w:sz w:val="22"/>
          <w:szCs w:val="22"/>
        </w:rPr>
        <w:t xml:space="preserve">inter-band CA to stay away from MSD impact under simultaneous Rx/Tx operation in typical field operating condition </w:t>
      </w:r>
      <w:r>
        <w:rPr>
          <w:rFonts w:ascii="Arial" w:hAnsi="Arial" w:cs="Arial"/>
          <w:i/>
          <w:iCs/>
          <w:sz w:val="22"/>
          <w:szCs w:val="22"/>
        </w:rPr>
        <w:t>is</w:t>
      </w:r>
      <w:r w:rsidRPr="00D1451A">
        <w:rPr>
          <w:rFonts w:ascii="Arial" w:hAnsi="Arial" w:cs="Arial"/>
          <w:i/>
          <w:iCs/>
          <w:sz w:val="22"/>
          <w:szCs w:val="22"/>
        </w:rPr>
        <w:t xml:space="preserve"> rather slim.</w:t>
      </w:r>
    </w:p>
    <w:p w14:paraId="07CD3EC5" w14:textId="67EDB872" w:rsidR="00EC3EDB" w:rsidRPr="001B7B63" w:rsidRDefault="00EC3EDB" w:rsidP="00EC3EDB">
      <w:pPr>
        <w:jc w:val="both"/>
        <w:rPr>
          <w:rFonts w:ascii="Arial" w:hAnsi="Arial" w:cs="Arial"/>
          <w:sz w:val="22"/>
          <w:szCs w:val="22"/>
        </w:rPr>
      </w:pPr>
    </w:p>
    <w:p w14:paraId="3D011D71" w14:textId="77777777" w:rsidR="0014631F" w:rsidRDefault="0014631F" w:rsidP="0014631F">
      <w:pPr>
        <w:spacing w:after="120"/>
        <w:jc w:val="both"/>
        <w:rPr>
          <w:rFonts w:ascii="Arial" w:hAnsi="Arial" w:cs="Arial"/>
          <w:i/>
          <w:iCs/>
          <w:sz w:val="22"/>
          <w:szCs w:val="22"/>
        </w:rPr>
      </w:pPr>
      <w:r w:rsidRPr="000F0894">
        <w:rPr>
          <w:rFonts w:ascii="Arial" w:hAnsi="Arial" w:cs="Arial"/>
          <w:b/>
          <w:bCs/>
          <w:i/>
          <w:iCs/>
          <w:sz w:val="22"/>
          <w:szCs w:val="22"/>
        </w:rPr>
        <w:t>Proposal</w:t>
      </w:r>
      <w:r w:rsidRPr="000F0894">
        <w:rPr>
          <w:rFonts w:ascii="Arial" w:hAnsi="Arial" w:cs="Arial"/>
          <w:i/>
          <w:iCs/>
          <w:sz w:val="22"/>
          <w:szCs w:val="22"/>
        </w:rPr>
        <w:t>: To endorse draft CR R4-2201343 postponed from last RAN4 meeting for the clarification that the minimum requirements apply only when there is non-simultaneous Rx/Tx operation between inter-band NR carriers for CA_n257-n259 and CA_n258-n260</w:t>
      </w:r>
      <w:r>
        <w:rPr>
          <w:rFonts w:ascii="Arial" w:hAnsi="Arial" w:cs="Arial"/>
          <w:i/>
          <w:iCs/>
          <w:sz w:val="22"/>
          <w:szCs w:val="22"/>
        </w:rPr>
        <w:t xml:space="preserve"> as shown below.</w:t>
      </w:r>
    </w:p>
    <w:p w14:paraId="6ED33DA8" w14:textId="77777777" w:rsidR="0014631F" w:rsidRPr="000F0894" w:rsidRDefault="0014631F" w:rsidP="0014631F">
      <w:pPr>
        <w:jc w:val="both"/>
        <w:rPr>
          <w:rFonts w:ascii="Arial" w:hAnsi="Arial" w:cs="Arial"/>
          <w:i/>
          <w:iCs/>
          <w:sz w:val="22"/>
          <w:szCs w:val="22"/>
        </w:rPr>
      </w:pPr>
      <w:r w:rsidRPr="000F0894">
        <w:rPr>
          <w:rFonts w:ascii="Arial" w:hAnsi="Arial" w:cs="Arial"/>
          <w:i/>
          <w:iCs/>
          <w:sz w:val="22"/>
          <w:szCs w:val="22"/>
        </w:rPr>
        <w:t xml:space="preserve">      </w:t>
      </w:r>
    </w:p>
    <w:p w14:paraId="38F14C6B" w14:textId="77777777" w:rsidR="0014631F" w:rsidRPr="00DE708F" w:rsidRDefault="0014631F" w:rsidP="0014631F">
      <w:pPr>
        <w:pStyle w:val="TH"/>
      </w:pPr>
      <w:r>
        <w:t>Table 5.2A.2-1: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4631F" w14:paraId="583FA458" w14:textId="77777777" w:rsidTr="003934B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0D7E6A" w14:textId="77777777" w:rsidR="0014631F" w:rsidRDefault="0014631F" w:rsidP="003934BA">
            <w:pPr>
              <w:pStyle w:val="TAH"/>
              <w:rPr>
                <w:rFonts w:cs="Arial"/>
              </w:rPr>
            </w:pPr>
            <w:r>
              <w:rPr>
                <w:rFonts w:cs="Arial"/>
              </w:rPr>
              <w:t>NR CA Band</w:t>
            </w:r>
          </w:p>
        </w:tc>
        <w:tc>
          <w:tcPr>
            <w:tcW w:w="2497" w:type="dxa"/>
            <w:tcBorders>
              <w:top w:val="single" w:sz="4" w:space="0" w:color="auto"/>
              <w:left w:val="single" w:sz="4" w:space="0" w:color="auto"/>
              <w:bottom w:val="single" w:sz="4" w:space="0" w:color="auto"/>
              <w:right w:val="single" w:sz="4" w:space="0" w:color="auto"/>
            </w:tcBorders>
          </w:tcPr>
          <w:p w14:paraId="4CB75E4E" w14:textId="77777777" w:rsidR="0014631F" w:rsidRDefault="0014631F" w:rsidP="003934BA">
            <w:pPr>
              <w:pStyle w:val="TAH"/>
              <w:rPr>
                <w:rFonts w:cs="Arial"/>
              </w:rPr>
            </w:pPr>
            <w:r>
              <w:rPr>
                <w:rFonts w:cs="Arial"/>
              </w:rPr>
              <w:t>NR Band</w:t>
            </w:r>
          </w:p>
          <w:p w14:paraId="31A9C036" w14:textId="77777777" w:rsidR="0014631F" w:rsidRDefault="0014631F" w:rsidP="003934BA">
            <w:pPr>
              <w:pStyle w:val="TAH"/>
              <w:rPr>
                <w:rFonts w:cs="Arial"/>
              </w:rPr>
            </w:pPr>
            <w:r>
              <w:rPr>
                <w:rFonts w:cs="Arial"/>
              </w:rPr>
              <w:t>(Table 5.2-1)</w:t>
            </w:r>
          </w:p>
        </w:tc>
      </w:tr>
      <w:tr w:rsidR="0014631F" w14:paraId="50534767" w14:textId="77777777" w:rsidTr="003934B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909DCF" w14:textId="77777777" w:rsidR="0014631F" w:rsidRDefault="0014631F" w:rsidP="003934BA">
            <w:pPr>
              <w:pStyle w:val="TAC"/>
            </w:pPr>
            <w:r>
              <w:t>CA_n257-n259</w:t>
            </w:r>
            <w:ins w:id="3" w:author="ZTE_wubin" w:date="2021-07-29T11:02:00Z">
              <w:r>
                <w:rPr>
                  <w:rFonts w:eastAsia="SimSun" w:hint="eastAsia"/>
                  <w:vertAlign w:val="superscript"/>
                  <w:lang w:val="en-US" w:eastAsia="zh-CN"/>
                </w:rPr>
                <w:t>1</w:t>
              </w:r>
            </w:ins>
          </w:p>
        </w:tc>
        <w:tc>
          <w:tcPr>
            <w:tcW w:w="2497" w:type="dxa"/>
            <w:tcBorders>
              <w:top w:val="single" w:sz="4" w:space="0" w:color="auto"/>
              <w:left w:val="single" w:sz="4" w:space="0" w:color="auto"/>
              <w:bottom w:val="single" w:sz="4" w:space="0" w:color="auto"/>
              <w:right w:val="single" w:sz="4" w:space="0" w:color="auto"/>
            </w:tcBorders>
          </w:tcPr>
          <w:p w14:paraId="7302DFDE" w14:textId="77777777" w:rsidR="0014631F" w:rsidRDefault="0014631F" w:rsidP="003934BA">
            <w:pPr>
              <w:pStyle w:val="TAC"/>
            </w:pPr>
            <w:r>
              <w:t>n257, n259</w:t>
            </w:r>
          </w:p>
        </w:tc>
      </w:tr>
      <w:tr w:rsidR="0014631F" w14:paraId="431A7B88" w14:textId="77777777" w:rsidTr="003934B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E708B8" w14:textId="77777777" w:rsidR="0014631F" w:rsidRDefault="0014631F" w:rsidP="003934BA">
            <w:pPr>
              <w:pStyle w:val="TAC"/>
            </w:pPr>
            <w:r>
              <w:t>CA_n258-n260</w:t>
            </w:r>
            <w:ins w:id="4" w:author="ZTE_wubin" w:date="2021-10-19T14:18:00Z">
              <w:r>
                <w:rPr>
                  <w:rFonts w:eastAsia="SimSun" w:hint="eastAsia"/>
                  <w:vertAlign w:val="superscript"/>
                  <w:lang w:val="en-US" w:eastAsia="zh-CN"/>
                </w:rPr>
                <w:t>1</w:t>
              </w:r>
            </w:ins>
          </w:p>
        </w:tc>
        <w:tc>
          <w:tcPr>
            <w:tcW w:w="2497" w:type="dxa"/>
            <w:tcBorders>
              <w:top w:val="single" w:sz="4" w:space="0" w:color="auto"/>
              <w:left w:val="single" w:sz="4" w:space="0" w:color="auto"/>
              <w:bottom w:val="single" w:sz="4" w:space="0" w:color="auto"/>
              <w:right w:val="single" w:sz="4" w:space="0" w:color="auto"/>
            </w:tcBorders>
          </w:tcPr>
          <w:p w14:paraId="2B464D91" w14:textId="77777777" w:rsidR="0014631F" w:rsidRDefault="0014631F" w:rsidP="003934BA">
            <w:pPr>
              <w:pStyle w:val="TAC"/>
            </w:pPr>
            <w:r>
              <w:t>n258, n260</w:t>
            </w:r>
          </w:p>
        </w:tc>
      </w:tr>
      <w:tr w:rsidR="0014631F" w14:paraId="2081EE84" w14:textId="77777777" w:rsidTr="003934B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01F1A9" w14:textId="77777777" w:rsidR="0014631F" w:rsidRDefault="0014631F" w:rsidP="003934BA">
            <w:pPr>
              <w:pStyle w:val="TAC"/>
            </w:pPr>
            <w:r>
              <w:t>CA_n260-n261</w:t>
            </w:r>
          </w:p>
        </w:tc>
        <w:tc>
          <w:tcPr>
            <w:tcW w:w="2497" w:type="dxa"/>
            <w:tcBorders>
              <w:top w:val="single" w:sz="4" w:space="0" w:color="auto"/>
              <w:left w:val="single" w:sz="4" w:space="0" w:color="auto"/>
              <w:bottom w:val="single" w:sz="4" w:space="0" w:color="auto"/>
              <w:right w:val="single" w:sz="4" w:space="0" w:color="auto"/>
            </w:tcBorders>
          </w:tcPr>
          <w:p w14:paraId="67A0D7C1" w14:textId="77777777" w:rsidR="0014631F" w:rsidRDefault="0014631F" w:rsidP="003934BA">
            <w:pPr>
              <w:pStyle w:val="TAC"/>
            </w:pPr>
            <w:r>
              <w:t>n260, n261</w:t>
            </w:r>
          </w:p>
        </w:tc>
      </w:tr>
      <w:tr w:rsidR="0014631F" w14:paraId="50B72EA9" w14:textId="77777777" w:rsidTr="003934B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3A80AE8" w14:textId="77777777" w:rsidR="0014631F" w:rsidRDefault="0014631F" w:rsidP="003934BA">
            <w:pPr>
              <w:pStyle w:val="TAC"/>
              <w:ind w:left="720" w:hangingChars="400" w:hanging="720"/>
              <w:jc w:val="left"/>
              <w:rPr>
                <w:lang w:val="en-US" w:eastAsia="zh-CN"/>
              </w:rPr>
            </w:pPr>
            <w:r>
              <w:rPr>
                <w:rFonts w:hint="eastAsia"/>
                <w:lang w:val="en-US" w:eastAsia="zh-CN"/>
              </w:rPr>
              <w:t>NOTE 1:</w:t>
            </w:r>
            <w:r>
              <w:rPr>
                <w:rFonts w:hint="eastAsia"/>
                <w:lang w:val="en-US" w:eastAsia="zh-CN"/>
              </w:rPr>
              <w:tab/>
              <w:t>The minimum requirements apply only when there is non-simultaneous Rx/Tx operation between inter-band NR carriers in the current version of this specification.</w:t>
            </w:r>
          </w:p>
        </w:tc>
      </w:tr>
    </w:tbl>
    <w:p w14:paraId="07DF3B7C" w14:textId="77777777" w:rsidR="001B7B63" w:rsidRPr="0014631F" w:rsidRDefault="001B7B63" w:rsidP="00B31A84">
      <w:pPr>
        <w:jc w:val="both"/>
        <w:rPr>
          <w:rFonts w:ascii="Arial" w:hAnsi="Arial" w:cs="Arial"/>
          <w:sz w:val="22"/>
          <w:szCs w:val="22"/>
        </w:rPr>
      </w:pPr>
    </w:p>
    <w:p w14:paraId="5D2DDC34" w14:textId="62AA5838" w:rsidR="005E69AE" w:rsidRDefault="005E69AE" w:rsidP="005E69AE">
      <w:pPr>
        <w:pStyle w:val="Heading1"/>
      </w:pPr>
      <w:r>
        <w:t>4</w:t>
      </w:r>
      <w:r>
        <w:tab/>
        <w:t>References</w:t>
      </w:r>
    </w:p>
    <w:bookmarkEnd w:id="0"/>
    <w:p w14:paraId="2F43E56C" w14:textId="77777777" w:rsidR="00EC3EDB" w:rsidRDefault="00EC3EDB" w:rsidP="00EC3EDB">
      <w:pPr>
        <w:pStyle w:val="EX"/>
        <w:numPr>
          <w:ilvl w:val="0"/>
          <w:numId w:val="0"/>
        </w:numPr>
        <w:spacing w:after="0"/>
        <w:jc w:val="both"/>
        <w:rPr>
          <w:rFonts w:ascii="Arial" w:hAnsi="Arial" w:cs="Arial"/>
        </w:rPr>
      </w:pPr>
    </w:p>
    <w:p w14:paraId="354B8764" w14:textId="52300987" w:rsidR="00AB2108" w:rsidRDefault="00E273FB" w:rsidP="008F626A">
      <w:pPr>
        <w:pStyle w:val="EX"/>
        <w:jc w:val="both"/>
        <w:rPr>
          <w:rFonts w:ascii="Arial" w:hAnsi="Arial" w:cs="Arial"/>
        </w:rPr>
      </w:pPr>
      <w:r w:rsidRPr="00E273FB">
        <w:rPr>
          <w:rFonts w:ascii="Arial" w:hAnsi="Arial" w:cs="Arial"/>
        </w:rPr>
        <w:t>R4-2117991</w:t>
      </w:r>
      <w:r w:rsidR="00AB2108" w:rsidRPr="001B7B63">
        <w:rPr>
          <w:rFonts w:ascii="Arial" w:hAnsi="Arial" w:cs="Arial"/>
        </w:rPr>
        <w:t xml:space="preserve"> “</w:t>
      </w:r>
      <w:r w:rsidRPr="00E273FB">
        <w:rPr>
          <w:rFonts w:ascii="Arial" w:hAnsi="Arial" w:cs="Arial"/>
          <w:lang w:val="en-US"/>
        </w:rPr>
        <w:t>Draft CR for TS 38.101-2: FR2 inter-band DL CA requirements clarification</w:t>
      </w:r>
      <w:r w:rsidR="00AB2108" w:rsidRPr="001B7B63">
        <w:rPr>
          <w:rFonts w:ascii="Arial" w:hAnsi="Arial" w:cs="Arial"/>
        </w:rPr>
        <w:t xml:space="preserve">”, </w:t>
      </w:r>
      <w:r w:rsidR="00B436D7" w:rsidRPr="001B7B63">
        <w:rPr>
          <w:rFonts w:ascii="Arial" w:hAnsi="Arial" w:cs="Arial"/>
        </w:rPr>
        <w:t>Apple</w:t>
      </w:r>
      <w:r w:rsidR="00AB2108" w:rsidRPr="001B7B63">
        <w:rPr>
          <w:rFonts w:ascii="Arial" w:hAnsi="Arial" w:cs="Arial"/>
        </w:rPr>
        <w:t xml:space="preserve">, </w:t>
      </w:r>
      <w:r w:rsidR="00B436D7" w:rsidRPr="001B7B63">
        <w:rPr>
          <w:rFonts w:ascii="Arial" w:hAnsi="Arial" w:cs="Arial"/>
        </w:rPr>
        <w:t>3GPP TSG-RAN WG4 Meeting #10</w:t>
      </w:r>
      <w:r>
        <w:rPr>
          <w:rFonts w:ascii="Arial" w:hAnsi="Arial" w:cs="Arial"/>
        </w:rPr>
        <w:t>1</w:t>
      </w:r>
      <w:r w:rsidR="00B436D7" w:rsidRPr="001B7B63">
        <w:rPr>
          <w:rFonts w:ascii="Arial" w:hAnsi="Arial" w:cs="Arial"/>
        </w:rPr>
        <w:t xml:space="preserve">-e, </w:t>
      </w:r>
      <w:r w:rsidRPr="001B7B63">
        <w:rPr>
          <w:rFonts w:ascii="Arial" w:hAnsi="Arial" w:cs="Arial"/>
        </w:rPr>
        <w:t>November 1</w:t>
      </w:r>
      <w:r w:rsidRPr="001B7B63">
        <w:rPr>
          <w:rFonts w:ascii="Arial" w:hAnsi="Arial" w:cs="Arial"/>
          <w:vertAlign w:val="superscript"/>
        </w:rPr>
        <w:t>st</w:t>
      </w:r>
      <w:r w:rsidRPr="001B7B63">
        <w:rPr>
          <w:rFonts w:ascii="Arial" w:hAnsi="Arial" w:cs="Arial"/>
        </w:rPr>
        <w:t xml:space="preserve"> – 12</w:t>
      </w:r>
      <w:r w:rsidRPr="001B7B63">
        <w:rPr>
          <w:rFonts w:ascii="Arial" w:hAnsi="Arial" w:cs="Arial"/>
          <w:vertAlign w:val="superscript"/>
        </w:rPr>
        <w:t>th</w:t>
      </w:r>
      <w:r w:rsidRPr="001B7B63">
        <w:rPr>
          <w:rFonts w:ascii="Arial" w:hAnsi="Arial" w:cs="Arial"/>
        </w:rPr>
        <w:t>, 2021</w:t>
      </w:r>
    </w:p>
    <w:p w14:paraId="17EA63B3" w14:textId="1C8A2869" w:rsidR="00E273FB" w:rsidRPr="00C74ECF" w:rsidRDefault="00C74ECF" w:rsidP="008F626A">
      <w:pPr>
        <w:pStyle w:val="EX"/>
        <w:jc w:val="both"/>
        <w:rPr>
          <w:rFonts w:ascii="Arial" w:hAnsi="Arial" w:cs="Arial"/>
          <w:bCs/>
        </w:rPr>
      </w:pPr>
      <w:r w:rsidRPr="00C74ECF">
        <w:rPr>
          <w:rFonts w:ascii="Arial" w:hAnsi="Arial" w:cs="Arial"/>
          <w:bCs/>
          <w:lang w:val="en-US"/>
        </w:rPr>
        <w:t>R4-2118179</w:t>
      </w:r>
      <w:r>
        <w:rPr>
          <w:rFonts w:ascii="Arial" w:hAnsi="Arial" w:cs="Arial"/>
          <w:bCs/>
          <w:lang w:val="en-US"/>
        </w:rPr>
        <w:t xml:space="preserve"> “</w:t>
      </w:r>
      <w:r w:rsidRPr="00C74ECF">
        <w:rPr>
          <w:rFonts w:ascii="Arial" w:hAnsi="Arial" w:cs="Arial"/>
          <w:bCs/>
          <w:lang w:val="en-US"/>
        </w:rPr>
        <w:t>DRAFT CR to TS 38.101-2: On Simultaneous RxTx capability for FR2 inter-band CA</w:t>
      </w:r>
      <w:r>
        <w:rPr>
          <w:rFonts w:ascii="Arial" w:hAnsi="Arial" w:cs="Arial"/>
          <w:bCs/>
          <w:lang w:val="en-US"/>
        </w:rPr>
        <w:t xml:space="preserve">”, ZTE </w:t>
      </w:r>
      <w:r w:rsidR="001937C1">
        <w:rPr>
          <w:rFonts w:ascii="Arial" w:hAnsi="Arial" w:cs="Arial"/>
          <w:bCs/>
          <w:lang w:val="en-US"/>
        </w:rPr>
        <w:t xml:space="preserve">Corporation, </w:t>
      </w:r>
      <w:r w:rsidR="001937C1" w:rsidRPr="001B7B63">
        <w:rPr>
          <w:rFonts w:ascii="Arial" w:hAnsi="Arial" w:cs="Arial"/>
        </w:rPr>
        <w:t>3GPP TSG-RAN WG4 Meeting #10</w:t>
      </w:r>
      <w:r w:rsidR="001937C1">
        <w:rPr>
          <w:rFonts w:ascii="Arial" w:hAnsi="Arial" w:cs="Arial"/>
        </w:rPr>
        <w:t>1</w:t>
      </w:r>
      <w:r w:rsidR="001937C1" w:rsidRPr="001B7B63">
        <w:rPr>
          <w:rFonts w:ascii="Arial" w:hAnsi="Arial" w:cs="Arial"/>
        </w:rPr>
        <w:t>-e, November 1</w:t>
      </w:r>
      <w:r w:rsidR="001937C1" w:rsidRPr="001B7B63">
        <w:rPr>
          <w:rFonts w:ascii="Arial" w:hAnsi="Arial" w:cs="Arial"/>
          <w:vertAlign w:val="superscript"/>
        </w:rPr>
        <w:t>st</w:t>
      </w:r>
      <w:r w:rsidR="001937C1" w:rsidRPr="001B7B63">
        <w:rPr>
          <w:rFonts w:ascii="Arial" w:hAnsi="Arial" w:cs="Arial"/>
        </w:rPr>
        <w:t xml:space="preserve"> – 12</w:t>
      </w:r>
      <w:r w:rsidR="001937C1" w:rsidRPr="001B7B63">
        <w:rPr>
          <w:rFonts w:ascii="Arial" w:hAnsi="Arial" w:cs="Arial"/>
          <w:vertAlign w:val="superscript"/>
        </w:rPr>
        <w:t>th</w:t>
      </w:r>
      <w:r w:rsidR="001937C1" w:rsidRPr="001B7B63">
        <w:rPr>
          <w:rFonts w:ascii="Arial" w:hAnsi="Arial" w:cs="Arial"/>
        </w:rPr>
        <w:t>, 2021</w:t>
      </w:r>
    </w:p>
    <w:p w14:paraId="593908E2" w14:textId="0DBB1A48" w:rsidR="001937C1" w:rsidRDefault="001937C1" w:rsidP="008F626A">
      <w:pPr>
        <w:pStyle w:val="EX"/>
        <w:jc w:val="both"/>
        <w:rPr>
          <w:rFonts w:ascii="Arial" w:hAnsi="Arial" w:cs="Arial"/>
        </w:rPr>
      </w:pPr>
      <w:r w:rsidRPr="001937C1">
        <w:rPr>
          <w:rFonts w:ascii="Arial" w:hAnsi="Arial" w:cs="Arial"/>
        </w:rPr>
        <w:t>R4-2120052</w:t>
      </w:r>
      <w:r>
        <w:rPr>
          <w:rFonts w:ascii="Arial" w:hAnsi="Arial" w:cs="Arial"/>
        </w:rPr>
        <w:t xml:space="preserve"> “</w:t>
      </w:r>
      <w:r w:rsidRPr="001937C1">
        <w:rPr>
          <w:rFonts w:ascii="Arial" w:hAnsi="Arial" w:cs="Arial"/>
        </w:rPr>
        <w:t>DRAFT CR to TS 38.101-2: On Simultaneous RxTx capability for FR2 inter-band CA</w:t>
      </w:r>
      <w:r w:rsidR="004F7A38">
        <w:rPr>
          <w:rFonts w:ascii="Arial" w:hAnsi="Arial" w:cs="Arial"/>
        </w:rPr>
        <w:t xml:space="preserve"> – R16</w:t>
      </w:r>
      <w:r>
        <w:rPr>
          <w:rFonts w:ascii="Arial" w:hAnsi="Arial" w:cs="Arial"/>
        </w:rPr>
        <w:t xml:space="preserve">”, </w:t>
      </w:r>
      <w:r>
        <w:rPr>
          <w:rFonts w:ascii="Arial" w:hAnsi="Arial" w:cs="Arial"/>
          <w:bCs/>
          <w:lang w:val="en-US"/>
        </w:rPr>
        <w:t xml:space="preserve">ZTE Corporation, </w:t>
      </w:r>
      <w:r w:rsidRPr="001B7B63">
        <w:rPr>
          <w:rFonts w:ascii="Arial" w:hAnsi="Arial" w:cs="Arial"/>
        </w:rPr>
        <w:t>3GPP TSG-RAN WG4 Meeting #10</w:t>
      </w:r>
      <w:r>
        <w:rPr>
          <w:rFonts w:ascii="Arial" w:hAnsi="Arial" w:cs="Arial"/>
        </w:rPr>
        <w:t>1</w:t>
      </w:r>
      <w:r w:rsidRPr="001B7B63">
        <w:rPr>
          <w:rFonts w:ascii="Arial" w:hAnsi="Arial" w:cs="Arial"/>
        </w:rPr>
        <w:t>-e, November 1</w:t>
      </w:r>
      <w:r w:rsidRPr="001B7B63">
        <w:rPr>
          <w:rFonts w:ascii="Arial" w:hAnsi="Arial" w:cs="Arial"/>
          <w:vertAlign w:val="superscript"/>
        </w:rPr>
        <w:t>st</w:t>
      </w:r>
      <w:r w:rsidRPr="001B7B63">
        <w:rPr>
          <w:rFonts w:ascii="Arial" w:hAnsi="Arial" w:cs="Arial"/>
        </w:rPr>
        <w:t xml:space="preserve"> – 12</w:t>
      </w:r>
      <w:r w:rsidRPr="001B7B63">
        <w:rPr>
          <w:rFonts w:ascii="Arial" w:hAnsi="Arial" w:cs="Arial"/>
          <w:vertAlign w:val="superscript"/>
        </w:rPr>
        <w:t>th</w:t>
      </w:r>
      <w:r w:rsidRPr="001B7B63">
        <w:rPr>
          <w:rFonts w:ascii="Arial" w:hAnsi="Arial" w:cs="Arial"/>
        </w:rPr>
        <w:t>, 2021</w:t>
      </w:r>
    </w:p>
    <w:p w14:paraId="5DEC0596" w14:textId="08B97366" w:rsidR="004F7A38" w:rsidRDefault="004F7A38" w:rsidP="008F626A">
      <w:pPr>
        <w:pStyle w:val="EX"/>
        <w:jc w:val="both"/>
        <w:rPr>
          <w:rFonts w:ascii="Arial" w:hAnsi="Arial" w:cs="Arial"/>
        </w:rPr>
      </w:pPr>
      <w:r w:rsidRPr="004F7A38">
        <w:rPr>
          <w:rFonts w:ascii="Arial" w:hAnsi="Arial" w:cs="Arial"/>
        </w:rPr>
        <w:t>R4-2119950</w:t>
      </w:r>
      <w:r>
        <w:rPr>
          <w:rFonts w:ascii="Arial" w:hAnsi="Arial" w:cs="Arial"/>
        </w:rPr>
        <w:t xml:space="preserve"> “</w:t>
      </w:r>
      <w:r w:rsidRPr="004F7A38">
        <w:rPr>
          <w:rFonts w:ascii="Arial" w:hAnsi="Arial" w:cs="Arial"/>
        </w:rPr>
        <w:t>DRAFT CR to TS 38.101-2: On Simultaneous RxTx capability for FR2 inter-band CA</w:t>
      </w:r>
      <w:r>
        <w:rPr>
          <w:rFonts w:ascii="Arial" w:hAnsi="Arial" w:cs="Arial"/>
        </w:rPr>
        <w:t xml:space="preserve"> – R17”, </w:t>
      </w:r>
      <w:r>
        <w:rPr>
          <w:rFonts w:ascii="Arial" w:hAnsi="Arial" w:cs="Arial"/>
          <w:bCs/>
          <w:lang w:val="en-US"/>
        </w:rPr>
        <w:t xml:space="preserve">ZTE Corporation, </w:t>
      </w:r>
      <w:r w:rsidRPr="001B7B63">
        <w:rPr>
          <w:rFonts w:ascii="Arial" w:hAnsi="Arial" w:cs="Arial"/>
        </w:rPr>
        <w:t>3GPP TSG-RAN WG4 Meeting #10</w:t>
      </w:r>
      <w:r>
        <w:rPr>
          <w:rFonts w:ascii="Arial" w:hAnsi="Arial" w:cs="Arial"/>
        </w:rPr>
        <w:t>1</w:t>
      </w:r>
      <w:r w:rsidRPr="001B7B63">
        <w:rPr>
          <w:rFonts w:ascii="Arial" w:hAnsi="Arial" w:cs="Arial"/>
        </w:rPr>
        <w:t>-e, November 1</w:t>
      </w:r>
      <w:r w:rsidRPr="001B7B63">
        <w:rPr>
          <w:rFonts w:ascii="Arial" w:hAnsi="Arial" w:cs="Arial"/>
          <w:vertAlign w:val="superscript"/>
        </w:rPr>
        <w:t>st</w:t>
      </w:r>
      <w:r w:rsidRPr="001B7B63">
        <w:rPr>
          <w:rFonts w:ascii="Arial" w:hAnsi="Arial" w:cs="Arial"/>
        </w:rPr>
        <w:t xml:space="preserve"> – 12</w:t>
      </w:r>
      <w:r w:rsidRPr="001B7B63">
        <w:rPr>
          <w:rFonts w:ascii="Arial" w:hAnsi="Arial" w:cs="Arial"/>
          <w:vertAlign w:val="superscript"/>
        </w:rPr>
        <w:t>th</w:t>
      </w:r>
      <w:r w:rsidRPr="001B7B63">
        <w:rPr>
          <w:rFonts w:ascii="Arial" w:hAnsi="Arial" w:cs="Arial"/>
        </w:rPr>
        <w:t>, 2021</w:t>
      </w:r>
    </w:p>
    <w:p w14:paraId="440C2F0B" w14:textId="187FC9FE" w:rsidR="004F7A38" w:rsidRPr="004F7A38" w:rsidRDefault="004F7A38" w:rsidP="004F7A38">
      <w:pPr>
        <w:pStyle w:val="EX"/>
        <w:jc w:val="both"/>
        <w:rPr>
          <w:rFonts w:ascii="Arial" w:hAnsi="Arial" w:cs="Arial"/>
          <w:lang w:val="en-US"/>
        </w:rPr>
      </w:pPr>
      <w:r w:rsidRPr="004F7A38">
        <w:rPr>
          <w:rFonts w:ascii="Arial" w:hAnsi="Arial" w:cs="Arial"/>
          <w:lang w:val="en-US"/>
        </w:rPr>
        <w:t>3GPP TS 38.101-2</w:t>
      </w:r>
      <w:r w:rsidR="000C3F53">
        <w:rPr>
          <w:rFonts w:ascii="Arial" w:hAnsi="Arial" w:cs="Arial"/>
          <w:lang w:val="en-US"/>
        </w:rPr>
        <w:t xml:space="preserve"> </w:t>
      </w:r>
      <w:r w:rsidRPr="004F7A38">
        <w:rPr>
          <w:rFonts w:ascii="Arial" w:hAnsi="Arial" w:cs="Arial"/>
          <w:lang w:val="en-US"/>
        </w:rPr>
        <w:t>V17.4.0(2021-12)</w:t>
      </w:r>
      <w:r w:rsidRPr="004F7A38">
        <w:rPr>
          <w:rFonts w:ascii="Arial" w:hAnsi="Arial" w:cs="Arial"/>
        </w:rPr>
        <w:t xml:space="preserve"> </w:t>
      </w:r>
    </w:p>
    <w:p w14:paraId="292EAF46" w14:textId="32655B4B" w:rsidR="000C3F53" w:rsidRDefault="000C3F53" w:rsidP="008F626A">
      <w:pPr>
        <w:pStyle w:val="EX"/>
        <w:jc w:val="both"/>
        <w:rPr>
          <w:rFonts w:ascii="Arial" w:hAnsi="Arial" w:cs="Arial"/>
        </w:rPr>
      </w:pPr>
      <w:r w:rsidRPr="000C3F53">
        <w:rPr>
          <w:rFonts w:ascii="Arial" w:hAnsi="Arial" w:cs="Arial"/>
        </w:rPr>
        <w:t>R4-2201341</w:t>
      </w:r>
      <w:r>
        <w:rPr>
          <w:rFonts w:ascii="Arial" w:hAnsi="Arial" w:cs="Arial"/>
        </w:rPr>
        <w:t xml:space="preserve"> “</w:t>
      </w:r>
      <w:r w:rsidRPr="000C3F53">
        <w:rPr>
          <w:rFonts w:ascii="Arial" w:hAnsi="Arial" w:cs="Arial"/>
        </w:rPr>
        <w:t>DRAFT CR to TS 38.101-2: On Simultaneous RxTx capability for FR2 inter-band CA</w:t>
      </w:r>
      <w:r>
        <w:rPr>
          <w:rFonts w:ascii="Arial" w:hAnsi="Arial" w:cs="Arial"/>
        </w:rPr>
        <w:t xml:space="preserve"> – R16”, ZTE Corporation, </w:t>
      </w:r>
      <w:r w:rsidRPr="001B7B63">
        <w:rPr>
          <w:rFonts w:ascii="Arial" w:hAnsi="Arial" w:cs="Arial"/>
        </w:rPr>
        <w:t>3GPP TSG-RAN WG4 Meeting #101bis-e, January 17</w:t>
      </w:r>
      <w:r w:rsidRPr="001B7B63">
        <w:rPr>
          <w:rFonts w:ascii="Arial" w:hAnsi="Arial" w:cs="Arial"/>
          <w:vertAlign w:val="superscript"/>
        </w:rPr>
        <w:t>th</w:t>
      </w:r>
      <w:r w:rsidRPr="001B7B63">
        <w:rPr>
          <w:rFonts w:ascii="Arial" w:hAnsi="Arial" w:cs="Arial"/>
        </w:rPr>
        <w:t xml:space="preserve"> – 25</w:t>
      </w:r>
      <w:r w:rsidRPr="001B7B63">
        <w:rPr>
          <w:rFonts w:ascii="Arial" w:hAnsi="Arial" w:cs="Arial"/>
          <w:vertAlign w:val="superscript"/>
        </w:rPr>
        <w:t>th</w:t>
      </w:r>
      <w:r w:rsidRPr="001B7B63">
        <w:rPr>
          <w:rFonts w:ascii="Arial" w:hAnsi="Arial" w:cs="Arial"/>
        </w:rPr>
        <w:t>, 2022</w:t>
      </w:r>
    </w:p>
    <w:p w14:paraId="4BE72C65" w14:textId="52F46B14" w:rsidR="000C3F53" w:rsidRDefault="000C3F53" w:rsidP="008F626A">
      <w:pPr>
        <w:pStyle w:val="EX"/>
        <w:jc w:val="both"/>
        <w:rPr>
          <w:rFonts w:ascii="Arial" w:hAnsi="Arial" w:cs="Arial"/>
        </w:rPr>
      </w:pPr>
      <w:r w:rsidRPr="000C3F53">
        <w:rPr>
          <w:rFonts w:ascii="Arial" w:hAnsi="Arial" w:cs="Arial"/>
        </w:rPr>
        <w:t>R4-2201342</w:t>
      </w:r>
      <w:r>
        <w:rPr>
          <w:rFonts w:ascii="Arial" w:hAnsi="Arial" w:cs="Arial"/>
        </w:rPr>
        <w:t xml:space="preserve"> “</w:t>
      </w:r>
      <w:r w:rsidRPr="000C3F53">
        <w:rPr>
          <w:rFonts w:ascii="Arial" w:hAnsi="Arial" w:cs="Arial"/>
        </w:rPr>
        <w:t>DRAFT CR to TS 38.101-2: On Simultaneous RxTx capability for FR2 inter-band CA</w:t>
      </w:r>
      <w:r>
        <w:rPr>
          <w:rFonts w:ascii="Arial" w:hAnsi="Arial" w:cs="Arial"/>
        </w:rPr>
        <w:t xml:space="preserve"> – R17”, ZTE Corporation, </w:t>
      </w:r>
      <w:r w:rsidRPr="001B7B63">
        <w:rPr>
          <w:rFonts w:ascii="Arial" w:hAnsi="Arial" w:cs="Arial"/>
        </w:rPr>
        <w:t>3GPP TSG-RAN WG4 Meeting #101bis-e, January 17</w:t>
      </w:r>
      <w:r w:rsidRPr="001B7B63">
        <w:rPr>
          <w:rFonts w:ascii="Arial" w:hAnsi="Arial" w:cs="Arial"/>
          <w:vertAlign w:val="superscript"/>
        </w:rPr>
        <w:t>th</w:t>
      </w:r>
      <w:r w:rsidRPr="001B7B63">
        <w:rPr>
          <w:rFonts w:ascii="Arial" w:hAnsi="Arial" w:cs="Arial"/>
        </w:rPr>
        <w:t xml:space="preserve"> – 25</w:t>
      </w:r>
      <w:r w:rsidRPr="001B7B63">
        <w:rPr>
          <w:rFonts w:ascii="Arial" w:hAnsi="Arial" w:cs="Arial"/>
          <w:vertAlign w:val="superscript"/>
        </w:rPr>
        <w:t>th</w:t>
      </w:r>
      <w:r w:rsidRPr="001B7B63">
        <w:rPr>
          <w:rFonts w:ascii="Arial" w:hAnsi="Arial" w:cs="Arial"/>
        </w:rPr>
        <w:t>, 2022</w:t>
      </w:r>
    </w:p>
    <w:p w14:paraId="05BCC6F2" w14:textId="2A2ED26A" w:rsidR="000C3F53" w:rsidRDefault="000C3F53" w:rsidP="008F626A">
      <w:pPr>
        <w:pStyle w:val="EX"/>
        <w:jc w:val="both"/>
        <w:rPr>
          <w:rFonts w:ascii="Arial" w:hAnsi="Arial" w:cs="Arial"/>
        </w:rPr>
      </w:pPr>
      <w:r w:rsidRPr="000C3F53">
        <w:rPr>
          <w:rFonts w:ascii="Arial" w:hAnsi="Arial" w:cs="Arial"/>
        </w:rPr>
        <w:t>R4-2201343</w:t>
      </w:r>
      <w:r>
        <w:rPr>
          <w:rFonts w:ascii="Arial" w:hAnsi="Arial" w:cs="Arial"/>
        </w:rPr>
        <w:t xml:space="preserve"> “</w:t>
      </w:r>
      <w:r w:rsidRPr="000C3F53">
        <w:rPr>
          <w:rFonts w:ascii="Arial" w:hAnsi="Arial" w:cs="Arial"/>
        </w:rPr>
        <w:t>Draft CR to TS38.101-2[R17] On Simultaneous RxTx capability for FR2 inter-band CA_n257-n259 and CA_n258-n260</w:t>
      </w:r>
      <w:r>
        <w:rPr>
          <w:rFonts w:ascii="Arial" w:hAnsi="Arial" w:cs="Arial"/>
        </w:rPr>
        <w:t xml:space="preserve">”, ZTE Corporation, </w:t>
      </w:r>
      <w:r w:rsidRPr="001B7B63">
        <w:rPr>
          <w:rFonts w:ascii="Arial" w:hAnsi="Arial" w:cs="Arial"/>
        </w:rPr>
        <w:t>3GPP TSG-RAN WG4 Meeting #101bis-e, January 17</w:t>
      </w:r>
      <w:r w:rsidRPr="001B7B63">
        <w:rPr>
          <w:rFonts w:ascii="Arial" w:hAnsi="Arial" w:cs="Arial"/>
          <w:vertAlign w:val="superscript"/>
        </w:rPr>
        <w:t>th</w:t>
      </w:r>
      <w:r w:rsidRPr="001B7B63">
        <w:rPr>
          <w:rFonts w:ascii="Arial" w:hAnsi="Arial" w:cs="Arial"/>
        </w:rPr>
        <w:t xml:space="preserve"> – 25</w:t>
      </w:r>
      <w:r w:rsidRPr="001B7B63">
        <w:rPr>
          <w:rFonts w:ascii="Arial" w:hAnsi="Arial" w:cs="Arial"/>
          <w:vertAlign w:val="superscript"/>
        </w:rPr>
        <w:t>th</w:t>
      </w:r>
      <w:r w:rsidRPr="001B7B63">
        <w:rPr>
          <w:rFonts w:ascii="Arial" w:hAnsi="Arial" w:cs="Arial"/>
        </w:rPr>
        <w:t>, 2022</w:t>
      </w:r>
    </w:p>
    <w:p w14:paraId="1BE52257" w14:textId="4EEECAC9" w:rsidR="000514DB" w:rsidRPr="000C3F53" w:rsidRDefault="000C3F53" w:rsidP="000C3F53">
      <w:pPr>
        <w:pStyle w:val="EX"/>
        <w:jc w:val="both"/>
        <w:rPr>
          <w:rFonts w:ascii="Arial" w:hAnsi="Arial" w:cs="Arial"/>
        </w:rPr>
      </w:pPr>
      <w:r w:rsidRPr="000C3F53">
        <w:rPr>
          <w:rFonts w:ascii="Arial" w:hAnsi="Arial" w:cs="Arial"/>
        </w:rPr>
        <w:lastRenderedPageBreak/>
        <w:t>R4-2112384</w:t>
      </w:r>
      <w:r w:rsidR="00450387" w:rsidRPr="001B7B63">
        <w:rPr>
          <w:rFonts w:ascii="Arial" w:hAnsi="Arial" w:cs="Arial"/>
        </w:rPr>
        <w:t xml:space="preserve"> “</w:t>
      </w:r>
      <w:r w:rsidRPr="000C3F53">
        <w:rPr>
          <w:rFonts w:ascii="Arial" w:hAnsi="Arial" w:cs="Arial"/>
        </w:rPr>
        <w:t>FR2 UL field data for NR 60GHz TPC consideration</w:t>
      </w:r>
      <w:r w:rsidR="00450387" w:rsidRPr="001B7B63">
        <w:rPr>
          <w:rFonts w:ascii="Arial" w:hAnsi="Arial" w:cs="Arial"/>
        </w:rPr>
        <w:t xml:space="preserve">”, </w:t>
      </w:r>
      <w:r w:rsidR="00EC3EDB" w:rsidRPr="001B7B63">
        <w:rPr>
          <w:rFonts w:ascii="Arial" w:hAnsi="Arial" w:cs="Arial"/>
        </w:rPr>
        <w:t>Apple</w:t>
      </w:r>
      <w:r w:rsidR="00450387" w:rsidRPr="001B7B63">
        <w:rPr>
          <w:rFonts w:ascii="Arial" w:hAnsi="Arial" w:cs="Arial"/>
        </w:rPr>
        <w:t>, 3GPP TSG-RAN WG4 Meeting #</w:t>
      </w:r>
      <w:r>
        <w:rPr>
          <w:rFonts w:ascii="Arial" w:hAnsi="Arial" w:cs="Arial"/>
        </w:rPr>
        <w:t>100</w:t>
      </w:r>
      <w:r w:rsidR="00450387" w:rsidRPr="001B7B63">
        <w:rPr>
          <w:rFonts w:ascii="Arial" w:hAnsi="Arial" w:cs="Arial"/>
        </w:rPr>
        <w:t xml:space="preserve">-e, </w:t>
      </w:r>
      <w:r>
        <w:rPr>
          <w:rFonts w:ascii="Arial" w:hAnsi="Arial" w:cs="Arial"/>
        </w:rPr>
        <w:t>August</w:t>
      </w:r>
      <w:r w:rsidR="00450387" w:rsidRPr="001B7B63">
        <w:rPr>
          <w:rFonts w:ascii="Arial" w:hAnsi="Arial" w:cs="Arial"/>
        </w:rPr>
        <w:t xml:space="preserve"> 1</w:t>
      </w:r>
      <w:r>
        <w:rPr>
          <w:rFonts w:ascii="Arial" w:hAnsi="Arial" w:cs="Arial"/>
        </w:rPr>
        <w:t>6</w:t>
      </w:r>
      <w:r w:rsidR="00450387" w:rsidRPr="001B7B63">
        <w:rPr>
          <w:rFonts w:ascii="Arial" w:hAnsi="Arial" w:cs="Arial"/>
          <w:vertAlign w:val="superscript"/>
        </w:rPr>
        <w:t>th</w:t>
      </w:r>
      <w:r w:rsidR="00450387" w:rsidRPr="001B7B63">
        <w:rPr>
          <w:rFonts w:ascii="Arial" w:hAnsi="Arial" w:cs="Arial"/>
        </w:rPr>
        <w:t xml:space="preserve"> – 2</w:t>
      </w:r>
      <w:r w:rsidR="00EC3EDB" w:rsidRPr="001B7B63">
        <w:rPr>
          <w:rFonts w:ascii="Arial" w:hAnsi="Arial" w:cs="Arial"/>
        </w:rPr>
        <w:t>7</w:t>
      </w:r>
      <w:r w:rsidR="00450387" w:rsidRPr="001B7B63">
        <w:rPr>
          <w:rFonts w:ascii="Arial" w:hAnsi="Arial" w:cs="Arial"/>
          <w:vertAlign w:val="superscript"/>
        </w:rPr>
        <w:t>th</w:t>
      </w:r>
      <w:r w:rsidR="00450387" w:rsidRPr="001B7B63">
        <w:rPr>
          <w:rFonts w:ascii="Arial" w:hAnsi="Arial" w:cs="Arial"/>
        </w:rPr>
        <w:t>, 2021</w:t>
      </w:r>
    </w:p>
    <w:sectPr w:rsidR="000514DB" w:rsidRPr="000C3F53" w:rsidSect="00702A62">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1E53E" w14:textId="77777777" w:rsidR="009F2BAA" w:rsidRDefault="009F2BAA">
      <w:r>
        <w:separator/>
      </w:r>
    </w:p>
  </w:endnote>
  <w:endnote w:type="continuationSeparator" w:id="0">
    <w:p w14:paraId="6AE4FED6" w14:textId="77777777" w:rsidR="009F2BAA" w:rsidRDefault="009F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64835" w14:textId="77777777" w:rsidR="009F2BAA" w:rsidRDefault="009F2BAA">
      <w:r>
        <w:separator/>
      </w:r>
    </w:p>
  </w:footnote>
  <w:footnote w:type="continuationSeparator" w:id="0">
    <w:p w14:paraId="55CC967D" w14:textId="77777777" w:rsidR="009F2BAA" w:rsidRDefault="009F2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32AFC"/>
    <w:multiLevelType w:val="hybridMultilevel"/>
    <w:tmpl w:val="62443836"/>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9"/>
  </w:num>
  <w:num w:numId="8">
    <w:abstractNumId w:val="4"/>
  </w:num>
  <w:num w:numId="9">
    <w:abstractNumId w:val="10"/>
  </w:num>
  <w:num w:numId="10">
    <w:abstractNumId w:val="5"/>
  </w:num>
  <w:num w:numId="11">
    <w:abstractNumId w:val="6"/>
  </w:num>
  <w:num w:numId="12">
    <w:abstractNumId w:val="15"/>
  </w:num>
  <w:num w:numId="13">
    <w:abstractNumId w:val="7"/>
  </w:num>
  <w:num w:numId="14">
    <w:abstractNumId w:val="12"/>
  </w:num>
  <w:num w:numId="15">
    <w:abstractNumId w:val="3"/>
  </w:num>
  <w:num w:numId="16">
    <w:abstractNumId w:val="11"/>
  </w:num>
  <w:num w:numId="17">
    <w:abstractNumId w:val="14"/>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8D"/>
    <w:rsid w:val="0000623D"/>
    <w:rsid w:val="00033397"/>
    <w:rsid w:val="00040095"/>
    <w:rsid w:val="000514DB"/>
    <w:rsid w:val="00051834"/>
    <w:rsid w:val="00054529"/>
    <w:rsid w:val="00054A22"/>
    <w:rsid w:val="00062023"/>
    <w:rsid w:val="000655A6"/>
    <w:rsid w:val="0006704A"/>
    <w:rsid w:val="00076A10"/>
    <w:rsid w:val="00080512"/>
    <w:rsid w:val="00092E3F"/>
    <w:rsid w:val="00095B2E"/>
    <w:rsid w:val="000A0C3B"/>
    <w:rsid w:val="000A1771"/>
    <w:rsid w:val="000A365D"/>
    <w:rsid w:val="000A68F3"/>
    <w:rsid w:val="000B61FB"/>
    <w:rsid w:val="000C3F53"/>
    <w:rsid w:val="000C42A2"/>
    <w:rsid w:val="000C47C3"/>
    <w:rsid w:val="000D3A0E"/>
    <w:rsid w:val="000D3F36"/>
    <w:rsid w:val="000D58AB"/>
    <w:rsid w:val="000D7CB0"/>
    <w:rsid w:val="000E1A37"/>
    <w:rsid w:val="000E3DD4"/>
    <w:rsid w:val="000E5C81"/>
    <w:rsid w:val="000F0894"/>
    <w:rsid w:val="000F09A2"/>
    <w:rsid w:val="000F54D3"/>
    <w:rsid w:val="0010115C"/>
    <w:rsid w:val="00102459"/>
    <w:rsid w:val="00104BC6"/>
    <w:rsid w:val="00114E2C"/>
    <w:rsid w:val="00121103"/>
    <w:rsid w:val="00123CFF"/>
    <w:rsid w:val="00133525"/>
    <w:rsid w:val="00133841"/>
    <w:rsid w:val="00135990"/>
    <w:rsid w:val="0014631F"/>
    <w:rsid w:val="001604D6"/>
    <w:rsid w:val="0016611C"/>
    <w:rsid w:val="00166B5C"/>
    <w:rsid w:val="00181118"/>
    <w:rsid w:val="001841B1"/>
    <w:rsid w:val="001937C1"/>
    <w:rsid w:val="00194814"/>
    <w:rsid w:val="00194C8B"/>
    <w:rsid w:val="001A286D"/>
    <w:rsid w:val="001A410D"/>
    <w:rsid w:val="001A4C42"/>
    <w:rsid w:val="001B7B63"/>
    <w:rsid w:val="001C2196"/>
    <w:rsid w:val="001C21C3"/>
    <w:rsid w:val="001C248C"/>
    <w:rsid w:val="001C56BD"/>
    <w:rsid w:val="001D02C2"/>
    <w:rsid w:val="001D046F"/>
    <w:rsid w:val="001D1470"/>
    <w:rsid w:val="001D1661"/>
    <w:rsid w:val="001D2EA7"/>
    <w:rsid w:val="001D3BB1"/>
    <w:rsid w:val="001E07BD"/>
    <w:rsid w:val="001E35D5"/>
    <w:rsid w:val="001F0C1D"/>
    <w:rsid w:val="001F1132"/>
    <w:rsid w:val="001F168B"/>
    <w:rsid w:val="001F1C5E"/>
    <w:rsid w:val="001F3B78"/>
    <w:rsid w:val="00204648"/>
    <w:rsid w:val="002242B0"/>
    <w:rsid w:val="00225153"/>
    <w:rsid w:val="002314C2"/>
    <w:rsid w:val="002347A2"/>
    <w:rsid w:val="00241149"/>
    <w:rsid w:val="002450A4"/>
    <w:rsid w:val="00247926"/>
    <w:rsid w:val="00251170"/>
    <w:rsid w:val="00261B7C"/>
    <w:rsid w:val="0026424E"/>
    <w:rsid w:val="002675F0"/>
    <w:rsid w:val="00276EE4"/>
    <w:rsid w:val="00285029"/>
    <w:rsid w:val="00285DC1"/>
    <w:rsid w:val="00286E79"/>
    <w:rsid w:val="002A2A03"/>
    <w:rsid w:val="002A369F"/>
    <w:rsid w:val="002A4885"/>
    <w:rsid w:val="002B6339"/>
    <w:rsid w:val="002D4F67"/>
    <w:rsid w:val="002D61E3"/>
    <w:rsid w:val="002E00EE"/>
    <w:rsid w:val="002E3933"/>
    <w:rsid w:val="00301BA3"/>
    <w:rsid w:val="003027FC"/>
    <w:rsid w:val="00304174"/>
    <w:rsid w:val="00314533"/>
    <w:rsid w:val="003172DC"/>
    <w:rsid w:val="003215C0"/>
    <w:rsid w:val="00323E12"/>
    <w:rsid w:val="0034052F"/>
    <w:rsid w:val="00342AC6"/>
    <w:rsid w:val="003531D5"/>
    <w:rsid w:val="00353AFA"/>
    <w:rsid w:val="0035462D"/>
    <w:rsid w:val="00354D0E"/>
    <w:rsid w:val="00357007"/>
    <w:rsid w:val="00370CDE"/>
    <w:rsid w:val="003765B8"/>
    <w:rsid w:val="003772E9"/>
    <w:rsid w:val="003926D8"/>
    <w:rsid w:val="00395678"/>
    <w:rsid w:val="00396C5D"/>
    <w:rsid w:val="003A0483"/>
    <w:rsid w:val="003A0817"/>
    <w:rsid w:val="003A6DE1"/>
    <w:rsid w:val="003B56B1"/>
    <w:rsid w:val="003B6035"/>
    <w:rsid w:val="003B6AAD"/>
    <w:rsid w:val="003C1CD1"/>
    <w:rsid w:val="003C3971"/>
    <w:rsid w:val="003C5304"/>
    <w:rsid w:val="003C6A8C"/>
    <w:rsid w:val="003D38D9"/>
    <w:rsid w:val="003E3A60"/>
    <w:rsid w:val="003E7753"/>
    <w:rsid w:val="003E7E9F"/>
    <w:rsid w:val="003F0C6B"/>
    <w:rsid w:val="003F15CD"/>
    <w:rsid w:val="003F6ACE"/>
    <w:rsid w:val="00403E33"/>
    <w:rsid w:val="0041733B"/>
    <w:rsid w:val="00423334"/>
    <w:rsid w:val="00423521"/>
    <w:rsid w:val="00432F60"/>
    <w:rsid w:val="004345EC"/>
    <w:rsid w:val="00434AD6"/>
    <w:rsid w:val="00450387"/>
    <w:rsid w:val="00463240"/>
    <w:rsid w:val="0046690B"/>
    <w:rsid w:val="004728B7"/>
    <w:rsid w:val="0047564A"/>
    <w:rsid w:val="00475AC6"/>
    <w:rsid w:val="004768DA"/>
    <w:rsid w:val="00476DFF"/>
    <w:rsid w:val="004819D5"/>
    <w:rsid w:val="004826A9"/>
    <w:rsid w:val="00496F7E"/>
    <w:rsid w:val="004A5A98"/>
    <w:rsid w:val="004A5DB3"/>
    <w:rsid w:val="004A5F6D"/>
    <w:rsid w:val="004A69CF"/>
    <w:rsid w:val="004A7DD3"/>
    <w:rsid w:val="004B52BA"/>
    <w:rsid w:val="004B5C7F"/>
    <w:rsid w:val="004C15E6"/>
    <w:rsid w:val="004C1601"/>
    <w:rsid w:val="004C40E9"/>
    <w:rsid w:val="004D3578"/>
    <w:rsid w:val="004D5ADE"/>
    <w:rsid w:val="004E213A"/>
    <w:rsid w:val="004E4369"/>
    <w:rsid w:val="004F0988"/>
    <w:rsid w:val="004F3340"/>
    <w:rsid w:val="004F3E3D"/>
    <w:rsid w:val="004F7A38"/>
    <w:rsid w:val="004F7DEF"/>
    <w:rsid w:val="005023B7"/>
    <w:rsid w:val="00507C83"/>
    <w:rsid w:val="0051025D"/>
    <w:rsid w:val="00522548"/>
    <w:rsid w:val="00523D73"/>
    <w:rsid w:val="00530FB3"/>
    <w:rsid w:val="0053388B"/>
    <w:rsid w:val="00534BE5"/>
    <w:rsid w:val="00535773"/>
    <w:rsid w:val="00541E89"/>
    <w:rsid w:val="00543E6C"/>
    <w:rsid w:val="0054772A"/>
    <w:rsid w:val="005515E7"/>
    <w:rsid w:val="005613DC"/>
    <w:rsid w:val="00562360"/>
    <w:rsid w:val="005637A5"/>
    <w:rsid w:val="00564968"/>
    <w:rsid w:val="00565087"/>
    <w:rsid w:val="005724C4"/>
    <w:rsid w:val="00572E14"/>
    <w:rsid w:val="00594F57"/>
    <w:rsid w:val="005973BE"/>
    <w:rsid w:val="005A0CAB"/>
    <w:rsid w:val="005A0DD1"/>
    <w:rsid w:val="005A49C4"/>
    <w:rsid w:val="005A5605"/>
    <w:rsid w:val="005A5986"/>
    <w:rsid w:val="005A656C"/>
    <w:rsid w:val="005C06DD"/>
    <w:rsid w:val="005D123A"/>
    <w:rsid w:val="005D2E01"/>
    <w:rsid w:val="005D7526"/>
    <w:rsid w:val="005D7A77"/>
    <w:rsid w:val="005E15E3"/>
    <w:rsid w:val="005E69AE"/>
    <w:rsid w:val="005F282D"/>
    <w:rsid w:val="006025FF"/>
    <w:rsid w:val="00602AEA"/>
    <w:rsid w:val="006054D7"/>
    <w:rsid w:val="006073EA"/>
    <w:rsid w:val="00607E3C"/>
    <w:rsid w:val="00611256"/>
    <w:rsid w:val="00614785"/>
    <w:rsid w:val="00614FDF"/>
    <w:rsid w:val="00617BD2"/>
    <w:rsid w:val="00624566"/>
    <w:rsid w:val="006246A7"/>
    <w:rsid w:val="00625205"/>
    <w:rsid w:val="0062595A"/>
    <w:rsid w:val="00631D04"/>
    <w:rsid w:val="006336A6"/>
    <w:rsid w:val="0063543D"/>
    <w:rsid w:val="00644C14"/>
    <w:rsid w:val="00647114"/>
    <w:rsid w:val="006528E0"/>
    <w:rsid w:val="00657522"/>
    <w:rsid w:val="00662106"/>
    <w:rsid w:val="00676F6D"/>
    <w:rsid w:val="00677B6B"/>
    <w:rsid w:val="00677EF6"/>
    <w:rsid w:val="006819C5"/>
    <w:rsid w:val="006A2C3D"/>
    <w:rsid w:val="006A323F"/>
    <w:rsid w:val="006A7137"/>
    <w:rsid w:val="006A754B"/>
    <w:rsid w:val="006A7991"/>
    <w:rsid w:val="006B30D0"/>
    <w:rsid w:val="006C228A"/>
    <w:rsid w:val="006C3D95"/>
    <w:rsid w:val="006D14CE"/>
    <w:rsid w:val="006D7B72"/>
    <w:rsid w:val="006E5C86"/>
    <w:rsid w:val="006F0B3F"/>
    <w:rsid w:val="006F6953"/>
    <w:rsid w:val="006F6B6E"/>
    <w:rsid w:val="00702A62"/>
    <w:rsid w:val="007035F0"/>
    <w:rsid w:val="0070556D"/>
    <w:rsid w:val="00706015"/>
    <w:rsid w:val="007123E6"/>
    <w:rsid w:val="00713C44"/>
    <w:rsid w:val="00717845"/>
    <w:rsid w:val="00722238"/>
    <w:rsid w:val="0073496B"/>
    <w:rsid w:val="00734A5B"/>
    <w:rsid w:val="007354AD"/>
    <w:rsid w:val="0074026F"/>
    <w:rsid w:val="00741F8D"/>
    <w:rsid w:val="007429F6"/>
    <w:rsid w:val="00744E76"/>
    <w:rsid w:val="00752198"/>
    <w:rsid w:val="00753881"/>
    <w:rsid w:val="007540BD"/>
    <w:rsid w:val="00754854"/>
    <w:rsid w:val="007551EB"/>
    <w:rsid w:val="00755AAE"/>
    <w:rsid w:val="00755F93"/>
    <w:rsid w:val="00761A0D"/>
    <w:rsid w:val="00764567"/>
    <w:rsid w:val="00772FB5"/>
    <w:rsid w:val="00774DA4"/>
    <w:rsid w:val="00781F0F"/>
    <w:rsid w:val="0079207F"/>
    <w:rsid w:val="007B22B1"/>
    <w:rsid w:val="007B600E"/>
    <w:rsid w:val="007C2BF2"/>
    <w:rsid w:val="007E5AE9"/>
    <w:rsid w:val="007E69E1"/>
    <w:rsid w:val="007F0F4A"/>
    <w:rsid w:val="007F3D97"/>
    <w:rsid w:val="008028A4"/>
    <w:rsid w:val="00804A62"/>
    <w:rsid w:val="00820B25"/>
    <w:rsid w:val="008211F3"/>
    <w:rsid w:val="00827124"/>
    <w:rsid w:val="00830747"/>
    <w:rsid w:val="00831374"/>
    <w:rsid w:val="00836151"/>
    <w:rsid w:val="008467C4"/>
    <w:rsid w:val="00857DED"/>
    <w:rsid w:val="00866476"/>
    <w:rsid w:val="008768CA"/>
    <w:rsid w:val="00886D52"/>
    <w:rsid w:val="0089062C"/>
    <w:rsid w:val="00891AE5"/>
    <w:rsid w:val="00895EC5"/>
    <w:rsid w:val="008A2D1D"/>
    <w:rsid w:val="008A3527"/>
    <w:rsid w:val="008A5F18"/>
    <w:rsid w:val="008A645A"/>
    <w:rsid w:val="008B5275"/>
    <w:rsid w:val="008B58D4"/>
    <w:rsid w:val="008C384C"/>
    <w:rsid w:val="008C48CC"/>
    <w:rsid w:val="008C494B"/>
    <w:rsid w:val="008C74C8"/>
    <w:rsid w:val="008C7FF3"/>
    <w:rsid w:val="008E68C8"/>
    <w:rsid w:val="008E7986"/>
    <w:rsid w:val="008F5D28"/>
    <w:rsid w:val="008F626A"/>
    <w:rsid w:val="0090271F"/>
    <w:rsid w:val="00902BA5"/>
    <w:rsid w:val="00902E23"/>
    <w:rsid w:val="00905FA5"/>
    <w:rsid w:val="0090641E"/>
    <w:rsid w:val="00906B51"/>
    <w:rsid w:val="0091018D"/>
    <w:rsid w:val="009114D7"/>
    <w:rsid w:val="0091348E"/>
    <w:rsid w:val="009163A0"/>
    <w:rsid w:val="00917CCB"/>
    <w:rsid w:val="00921E71"/>
    <w:rsid w:val="00930919"/>
    <w:rsid w:val="00942EC2"/>
    <w:rsid w:val="00945DDF"/>
    <w:rsid w:val="0094625B"/>
    <w:rsid w:val="0095039B"/>
    <w:rsid w:val="00952398"/>
    <w:rsid w:val="00952E04"/>
    <w:rsid w:val="00955390"/>
    <w:rsid w:val="00965947"/>
    <w:rsid w:val="009707A7"/>
    <w:rsid w:val="009810A7"/>
    <w:rsid w:val="00985C89"/>
    <w:rsid w:val="00986DFB"/>
    <w:rsid w:val="00992247"/>
    <w:rsid w:val="009929FF"/>
    <w:rsid w:val="009937DA"/>
    <w:rsid w:val="009973EA"/>
    <w:rsid w:val="009A4C94"/>
    <w:rsid w:val="009A4F1E"/>
    <w:rsid w:val="009B373D"/>
    <w:rsid w:val="009B7BAB"/>
    <w:rsid w:val="009D2788"/>
    <w:rsid w:val="009D5C3A"/>
    <w:rsid w:val="009E1921"/>
    <w:rsid w:val="009E462B"/>
    <w:rsid w:val="009E7148"/>
    <w:rsid w:val="009E7903"/>
    <w:rsid w:val="009F2BAA"/>
    <w:rsid w:val="009F37B7"/>
    <w:rsid w:val="009F5E43"/>
    <w:rsid w:val="00A06AAF"/>
    <w:rsid w:val="00A06C15"/>
    <w:rsid w:val="00A10F02"/>
    <w:rsid w:val="00A13BCD"/>
    <w:rsid w:val="00A13C2E"/>
    <w:rsid w:val="00A14D3F"/>
    <w:rsid w:val="00A164B4"/>
    <w:rsid w:val="00A1761C"/>
    <w:rsid w:val="00A2000D"/>
    <w:rsid w:val="00A20472"/>
    <w:rsid w:val="00A26956"/>
    <w:rsid w:val="00A43D9E"/>
    <w:rsid w:val="00A46291"/>
    <w:rsid w:val="00A46D53"/>
    <w:rsid w:val="00A50DDB"/>
    <w:rsid w:val="00A536F4"/>
    <w:rsid w:val="00A53724"/>
    <w:rsid w:val="00A57E38"/>
    <w:rsid w:val="00A612AD"/>
    <w:rsid w:val="00A61808"/>
    <w:rsid w:val="00A624A6"/>
    <w:rsid w:val="00A625A6"/>
    <w:rsid w:val="00A636BC"/>
    <w:rsid w:val="00A67816"/>
    <w:rsid w:val="00A7175A"/>
    <w:rsid w:val="00A73129"/>
    <w:rsid w:val="00A75621"/>
    <w:rsid w:val="00A76D2B"/>
    <w:rsid w:val="00A77F8D"/>
    <w:rsid w:val="00A82055"/>
    <w:rsid w:val="00A82346"/>
    <w:rsid w:val="00A83518"/>
    <w:rsid w:val="00A87CAA"/>
    <w:rsid w:val="00A92BA1"/>
    <w:rsid w:val="00A942D0"/>
    <w:rsid w:val="00AA0CBC"/>
    <w:rsid w:val="00AA4273"/>
    <w:rsid w:val="00AB2108"/>
    <w:rsid w:val="00AB5A96"/>
    <w:rsid w:val="00AB717E"/>
    <w:rsid w:val="00AC0150"/>
    <w:rsid w:val="00AC136C"/>
    <w:rsid w:val="00AC1EBB"/>
    <w:rsid w:val="00AC32C7"/>
    <w:rsid w:val="00AC6BC6"/>
    <w:rsid w:val="00AC6D4C"/>
    <w:rsid w:val="00AD171B"/>
    <w:rsid w:val="00AD5F64"/>
    <w:rsid w:val="00AD7E25"/>
    <w:rsid w:val="00AE3797"/>
    <w:rsid w:val="00AF022A"/>
    <w:rsid w:val="00AF0641"/>
    <w:rsid w:val="00AF7AB0"/>
    <w:rsid w:val="00B05322"/>
    <w:rsid w:val="00B05A8C"/>
    <w:rsid w:val="00B150E6"/>
    <w:rsid w:val="00B152B8"/>
    <w:rsid w:val="00B15449"/>
    <w:rsid w:val="00B21FFC"/>
    <w:rsid w:val="00B231E1"/>
    <w:rsid w:val="00B2629A"/>
    <w:rsid w:val="00B31A84"/>
    <w:rsid w:val="00B35505"/>
    <w:rsid w:val="00B373F1"/>
    <w:rsid w:val="00B4123C"/>
    <w:rsid w:val="00B42A9D"/>
    <w:rsid w:val="00B436D7"/>
    <w:rsid w:val="00B4405C"/>
    <w:rsid w:val="00B464FD"/>
    <w:rsid w:val="00B51CDC"/>
    <w:rsid w:val="00B574A0"/>
    <w:rsid w:val="00B76FBB"/>
    <w:rsid w:val="00B80900"/>
    <w:rsid w:val="00B824A9"/>
    <w:rsid w:val="00B863E2"/>
    <w:rsid w:val="00B90C16"/>
    <w:rsid w:val="00B93086"/>
    <w:rsid w:val="00BA19ED"/>
    <w:rsid w:val="00BA300B"/>
    <w:rsid w:val="00BA4B8D"/>
    <w:rsid w:val="00BB74CA"/>
    <w:rsid w:val="00BC0F7D"/>
    <w:rsid w:val="00BC44CD"/>
    <w:rsid w:val="00BC6214"/>
    <w:rsid w:val="00BC75E0"/>
    <w:rsid w:val="00BE3255"/>
    <w:rsid w:val="00BE623B"/>
    <w:rsid w:val="00BE717C"/>
    <w:rsid w:val="00BF128E"/>
    <w:rsid w:val="00BF4C3B"/>
    <w:rsid w:val="00BF6A1B"/>
    <w:rsid w:val="00C1496A"/>
    <w:rsid w:val="00C30202"/>
    <w:rsid w:val="00C30D39"/>
    <w:rsid w:val="00C33079"/>
    <w:rsid w:val="00C358C6"/>
    <w:rsid w:val="00C45231"/>
    <w:rsid w:val="00C527FE"/>
    <w:rsid w:val="00C54839"/>
    <w:rsid w:val="00C54C23"/>
    <w:rsid w:val="00C575E9"/>
    <w:rsid w:val="00C67B34"/>
    <w:rsid w:val="00C67E71"/>
    <w:rsid w:val="00C71DA1"/>
    <w:rsid w:val="00C72833"/>
    <w:rsid w:val="00C74ECF"/>
    <w:rsid w:val="00C80F1D"/>
    <w:rsid w:val="00C86F18"/>
    <w:rsid w:val="00C870BD"/>
    <w:rsid w:val="00C87227"/>
    <w:rsid w:val="00C90267"/>
    <w:rsid w:val="00C93F40"/>
    <w:rsid w:val="00C97D27"/>
    <w:rsid w:val="00CA3D0C"/>
    <w:rsid w:val="00CC4BDD"/>
    <w:rsid w:val="00CC6588"/>
    <w:rsid w:val="00CD1AC4"/>
    <w:rsid w:val="00CD3A7B"/>
    <w:rsid w:val="00CE0E67"/>
    <w:rsid w:val="00CE2F48"/>
    <w:rsid w:val="00CE6DD7"/>
    <w:rsid w:val="00CF20E3"/>
    <w:rsid w:val="00CF285A"/>
    <w:rsid w:val="00CF4D0D"/>
    <w:rsid w:val="00CF65B5"/>
    <w:rsid w:val="00D03C06"/>
    <w:rsid w:val="00D0491B"/>
    <w:rsid w:val="00D05735"/>
    <w:rsid w:val="00D070CC"/>
    <w:rsid w:val="00D1451A"/>
    <w:rsid w:val="00D22E18"/>
    <w:rsid w:val="00D309CC"/>
    <w:rsid w:val="00D31E1D"/>
    <w:rsid w:val="00D463D6"/>
    <w:rsid w:val="00D46431"/>
    <w:rsid w:val="00D47567"/>
    <w:rsid w:val="00D47964"/>
    <w:rsid w:val="00D53293"/>
    <w:rsid w:val="00D534E6"/>
    <w:rsid w:val="00D56A52"/>
    <w:rsid w:val="00D57972"/>
    <w:rsid w:val="00D675A9"/>
    <w:rsid w:val="00D71FEB"/>
    <w:rsid w:val="00D72058"/>
    <w:rsid w:val="00D738D6"/>
    <w:rsid w:val="00D755EB"/>
    <w:rsid w:val="00D8507E"/>
    <w:rsid w:val="00D87827"/>
    <w:rsid w:val="00D87E00"/>
    <w:rsid w:val="00D9134D"/>
    <w:rsid w:val="00D94B4C"/>
    <w:rsid w:val="00D964CC"/>
    <w:rsid w:val="00DA413D"/>
    <w:rsid w:val="00DA7A03"/>
    <w:rsid w:val="00DB0C45"/>
    <w:rsid w:val="00DB1818"/>
    <w:rsid w:val="00DB4052"/>
    <w:rsid w:val="00DB7527"/>
    <w:rsid w:val="00DB76B5"/>
    <w:rsid w:val="00DB79F7"/>
    <w:rsid w:val="00DC309B"/>
    <w:rsid w:val="00DC4DA2"/>
    <w:rsid w:val="00DD4C17"/>
    <w:rsid w:val="00DD4FE7"/>
    <w:rsid w:val="00DD52B7"/>
    <w:rsid w:val="00DD5B62"/>
    <w:rsid w:val="00DE65D0"/>
    <w:rsid w:val="00DE708F"/>
    <w:rsid w:val="00DF0098"/>
    <w:rsid w:val="00DF2B1F"/>
    <w:rsid w:val="00DF464B"/>
    <w:rsid w:val="00DF51B9"/>
    <w:rsid w:val="00DF6189"/>
    <w:rsid w:val="00DF62CD"/>
    <w:rsid w:val="00E12A5F"/>
    <w:rsid w:val="00E131AA"/>
    <w:rsid w:val="00E16509"/>
    <w:rsid w:val="00E238DF"/>
    <w:rsid w:val="00E2413E"/>
    <w:rsid w:val="00E273FB"/>
    <w:rsid w:val="00E30A61"/>
    <w:rsid w:val="00E35BB9"/>
    <w:rsid w:val="00E44582"/>
    <w:rsid w:val="00E52814"/>
    <w:rsid w:val="00E53A75"/>
    <w:rsid w:val="00E56800"/>
    <w:rsid w:val="00E61FCF"/>
    <w:rsid w:val="00E64596"/>
    <w:rsid w:val="00E72228"/>
    <w:rsid w:val="00E72324"/>
    <w:rsid w:val="00E72ABE"/>
    <w:rsid w:val="00E74333"/>
    <w:rsid w:val="00E7501B"/>
    <w:rsid w:val="00E75FAE"/>
    <w:rsid w:val="00E77645"/>
    <w:rsid w:val="00E8245D"/>
    <w:rsid w:val="00E83000"/>
    <w:rsid w:val="00E86269"/>
    <w:rsid w:val="00E91B77"/>
    <w:rsid w:val="00E961A9"/>
    <w:rsid w:val="00E96D1A"/>
    <w:rsid w:val="00E97F04"/>
    <w:rsid w:val="00EA5123"/>
    <w:rsid w:val="00EA6C95"/>
    <w:rsid w:val="00EC1705"/>
    <w:rsid w:val="00EC3EDB"/>
    <w:rsid w:val="00EC4847"/>
    <w:rsid w:val="00EC4A25"/>
    <w:rsid w:val="00EC4A97"/>
    <w:rsid w:val="00EC5547"/>
    <w:rsid w:val="00EC55DC"/>
    <w:rsid w:val="00EC61E5"/>
    <w:rsid w:val="00ED21B2"/>
    <w:rsid w:val="00ED2654"/>
    <w:rsid w:val="00EE0853"/>
    <w:rsid w:val="00EE5AA7"/>
    <w:rsid w:val="00EF6DBC"/>
    <w:rsid w:val="00EF70F3"/>
    <w:rsid w:val="00F025A2"/>
    <w:rsid w:val="00F04712"/>
    <w:rsid w:val="00F06F13"/>
    <w:rsid w:val="00F10C13"/>
    <w:rsid w:val="00F164A5"/>
    <w:rsid w:val="00F177D8"/>
    <w:rsid w:val="00F21311"/>
    <w:rsid w:val="00F22EC7"/>
    <w:rsid w:val="00F263A3"/>
    <w:rsid w:val="00F325C8"/>
    <w:rsid w:val="00F34351"/>
    <w:rsid w:val="00F34985"/>
    <w:rsid w:val="00F42008"/>
    <w:rsid w:val="00F44E02"/>
    <w:rsid w:val="00F467EF"/>
    <w:rsid w:val="00F543BB"/>
    <w:rsid w:val="00F6009C"/>
    <w:rsid w:val="00F62AEB"/>
    <w:rsid w:val="00F653B8"/>
    <w:rsid w:val="00F67D79"/>
    <w:rsid w:val="00F70647"/>
    <w:rsid w:val="00F73796"/>
    <w:rsid w:val="00F7495C"/>
    <w:rsid w:val="00F76F95"/>
    <w:rsid w:val="00F87D29"/>
    <w:rsid w:val="00F93272"/>
    <w:rsid w:val="00FA0FE9"/>
    <w:rsid w:val="00FA1266"/>
    <w:rsid w:val="00FA630E"/>
    <w:rsid w:val="00FC1192"/>
    <w:rsid w:val="00FC47D8"/>
    <w:rsid w:val="00FC60B8"/>
    <w:rsid w:val="00FE6C90"/>
    <w:rsid w:val="00FF33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7A38"/>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spacing w:after="180"/>
      <w:ind w:left="568" w:hanging="284"/>
    </w:pPr>
    <w:rPr>
      <w:sz w:val="20"/>
      <w:szCs w:val="20"/>
      <w:lang w:val="en-GB"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eastAsia="en-US"/>
    </w:rPr>
  </w:style>
  <w:style w:type="paragraph" w:customStyle="1" w:styleId="B3">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eastAsia="en-US"/>
    </w:rPr>
  </w:style>
  <w:style w:type="paragraph" w:styleId="BalloonText">
    <w:name w:val="Balloon Text"/>
    <w:basedOn w:val="Normal"/>
    <w:link w:val="BalloonTextChar"/>
    <w:rsid w:val="004F0988"/>
    <w:rPr>
      <w:rFonts w:ascii="Segoe UI" w:hAnsi="Segoe UI" w:cs="Segoe UI"/>
      <w:sz w:val="18"/>
      <w:szCs w:val="18"/>
      <w:lang w:val="en-GB"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eastAsia="en-US"/>
    </w:rPr>
  </w:style>
  <w:style w:type="paragraph" w:customStyle="1" w:styleId="Proposal">
    <w:name w:val="Proposal"/>
    <w:basedOn w:val="Normal"/>
    <w:rsid w:val="003E7753"/>
    <w:pPr>
      <w:tabs>
        <w:tab w:val="left" w:pos="1701"/>
      </w:tabs>
      <w:spacing w:after="180"/>
      <w:ind w:left="1701" w:hanging="1701"/>
    </w:pPr>
    <w:rPr>
      <w:b/>
      <w:sz w:val="20"/>
      <w:szCs w:val="20"/>
      <w:lang w:val="en-GB" w:eastAsia="en-US"/>
    </w:rPr>
  </w:style>
  <w:style w:type="paragraph" w:styleId="ListParagraph">
    <w:name w:val="List Paragraph"/>
    <w:basedOn w:val="Normal"/>
    <w:uiPriority w:val="34"/>
    <w:qFormat/>
    <w:rsid w:val="00E64596"/>
    <w:pPr>
      <w:spacing w:after="180"/>
      <w:ind w:left="720"/>
      <w:contextualSpacing/>
    </w:pPr>
    <w:rPr>
      <w:sz w:val="20"/>
      <w:szCs w:val="20"/>
      <w:lang w:val="en-GB" w:eastAsia="en-US"/>
    </w:r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EC1705"/>
    <w:rPr>
      <w:rFonts w:ascii="Arial" w:hAnsi="Arial"/>
      <w:sz w:val="32"/>
      <w:lang w:eastAsia="en-US"/>
    </w:rPr>
  </w:style>
  <w:style w:type="paragraph" w:customStyle="1" w:styleId="CRCoverPage">
    <w:name w:val="CR Cover Page"/>
    <w:next w:val="Normal"/>
    <w:link w:val="CRCoverPageChar"/>
    <w:rsid w:val="000514DB"/>
    <w:pPr>
      <w:spacing w:after="120"/>
    </w:pPr>
    <w:rPr>
      <w:rFonts w:ascii="Arial" w:eastAsia="SimSun" w:hAnsi="Arial"/>
      <w:lang w:eastAsia="en-US"/>
    </w:rPr>
  </w:style>
  <w:style w:type="character" w:customStyle="1" w:styleId="CRCoverPageChar">
    <w:name w:val="CR Cover Page Char"/>
    <w:link w:val="CRCoverPage"/>
    <w:rsid w:val="000514DB"/>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9437">
      <w:bodyDiv w:val="1"/>
      <w:marLeft w:val="0"/>
      <w:marRight w:val="0"/>
      <w:marTop w:val="0"/>
      <w:marBottom w:val="0"/>
      <w:divBdr>
        <w:top w:val="none" w:sz="0" w:space="0" w:color="auto"/>
        <w:left w:val="none" w:sz="0" w:space="0" w:color="auto"/>
        <w:bottom w:val="none" w:sz="0" w:space="0" w:color="auto"/>
        <w:right w:val="none" w:sz="0" w:space="0" w:color="auto"/>
      </w:divBdr>
    </w:div>
    <w:div w:id="229312885">
      <w:bodyDiv w:val="1"/>
      <w:marLeft w:val="0"/>
      <w:marRight w:val="0"/>
      <w:marTop w:val="0"/>
      <w:marBottom w:val="0"/>
      <w:divBdr>
        <w:top w:val="none" w:sz="0" w:space="0" w:color="auto"/>
        <w:left w:val="none" w:sz="0" w:space="0" w:color="auto"/>
        <w:bottom w:val="none" w:sz="0" w:space="0" w:color="auto"/>
        <w:right w:val="none" w:sz="0" w:space="0" w:color="auto"/>
      </w:divBdr>
    </w:div>
    <w:div w:id="401028956">
      <w:bodyDiv w:val="1"/>
      <w:marLeft w:val="0"/>
      <w:marRight w:val="0"/>
      <w:marTop w:val="0"/>
      <w:marBottom w:val="0"/>
      <w:divBdr>
        <w:top w:val="none" w:sz="0" w:space="0" w:color="auto"/>
        <w:left w:val="none" w:sz="0" w:space="0" w:color="auto"/>
        <w:bottom w:val="none" w:sz="0" w:space="0" w:color="auto"/>
        <w:right w:val="none" w:sz="0" w:space="0" w:color="auto"/>
      </w:divBdr>
    </w:div>
    <w:div w:id="418798557">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06245818">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492020711">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79459671">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Pages>
  <Words>1144</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2022-02-14T04:50:00Z</dcterms:created>
  <dcterms:modified xsi:type="dcterms:W3CDTF">2022-02-14T21:47:00Z</dcterms:modified>
  <cp:category/>
</cp:coreProperties>
</file>